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4bis</w:t>
      </w:r>
      <w:r>
        <w:rPr>
          <w:rFonts w:ascii="Arial" w:hAnsi="Arial" w:cs="Arial"/>
          <w:b/>
          <w:sz w:val="24"/>
          <w:szCs w:val="24"/>
        </w:rPr>
        <w:t>-e</w:t>
      </w:r>
      <w:r>
        <w:rPr>
          <w:rFonts w:hint="eastAsia" w:ascii="Arial" w:hAnsi="Arial" w:cs="Arial"/>
          <w:b/>
          <w:sz w:val="24"/>
          <w:szCs w:val="24"/>
          <w:highlight w:val="none"/>
        </w:rPr>
        <w:t xml:space="preserve">                               R4-2216549</w:t>
      </w:r>
      <w:bookmarkStart w:id="6" w:name="_GoBack"/>
      <w:bookmarkEnd w:id="6"/>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eastAsia="MS Mincho" w:cs="Arial"/>
          <w:b/>
          <w:sz w:val="24"/>
          <w:szCs w:val="24"/>
          <w:highlight w:val="none"/>
          <w:lang w:eastAsia="en-US"/>
        </w:rPr>
        <w:t>E-meeting,</w:t>
      </w:r>
      <w:r>
        <w:rPr>
          <w:rFonts w:hint="eastAsia" w:ascii="Arial" w:hAnsi="Arial" w:eastAsia="宋体" w:cs="Arial"/>
          <w:b/>
          <w:sz w:val="24"/>
          <w:szCs w:val="24"/>
          <w:highlight w:val="none"/>
          <w:lang w:val="en-US" w:eastAsia="zh-CN"/>
        </w:rPr>
        <w:t>1</w:t>
      </w:r>
      <w:r>
        <w:rPr>
          <w:rFonts w:hint="eastAsia" w:ascii="Arial" w:hAnsi="Arial" w:cs="Arial"/>
          <w:b/>
          <w:sz w:val="24"/>
          <w:szCs w:val="24"/>
          <w:highlight w:val="none"/>
          <w:lang w:val="en-US" w:eastAsia="zh-CN"/>
        </w:rPr>
        <w:t>0</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Oct</w:t>
      </w:r>
      <w:r>
        <w:rPr>
          <w:rFonts w:ascii="Arial" w:hAnsi="Arial" w:cs="Arial"/>
          <w:b/>
          <w:bCs/>
          <w:sz w:val="24"/>
          <w:szCs w:val="24"/>
        </w:rPr>
        <w:t xml:space="preserve"> – </w:t>
      </w:r>
      <w:r>
        <w:rPr>
          <w:rFonts w:hint="eastAsia" w:ascii="Arial" w:hAnsi="Arial" w:cs="Arial"/>
          <w:b/>
          <w:bCs/>
          <w:sz w:val="24"/>
          <w:szCs w:val="24"/>
          <w:lang w:val="en-US" w:eastAsia="zh-CN"/>
        </w:rPr>
        <w:t>19</w:t>
      </w:r>
      <w:r>
        <w:rPr>
          <w:rFonts w:hint="eastAsia" w:ascii="Arial" w:hAnsi="Arial" w:cs="Arial"/>
          <w:b/>
          <w:bCs/>
          <w:sz w:val="24"/>
          <w:szCs w:val="24"/>
          <w:vertAlign w:val="superscript"/>
          <w:lang w:val="en-US" w:eastAsia="zh-CN"/>
        </w:rPr>
        <w:t>th</w:t>
      </w:r>
      <w:r>
        <w:rPr>
          <w:rFonts w:ascii="Arial" w:hAnsi="Arial" w:cs="Arial"/>
          <w:b/>
          <w:bCs/>
          <w:sz w:val="24"/>
          <w:szCs w:val="24"/>
        </w:rPr>
        <w:t xml:space="preserve"> </w:t>
      </w:r>
      <w:r>
        <w:rPr>
          <w:rFonts w:hint="eastAsia" w:ascii="Arial" w:hAnsi="Arial" w:cs="Arial"/>
          <w:b/>
          <w:bCs/>
          <w:sz w:val="24"/>
          <w:szCs w:val="24"/>
          <w:lang w:val="en-US" w:eastAsia="zh-CN"/>
        </w:rPr>
        <w:t>Oct,</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7.5.5</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 xml:space="preserve">Further discussion on </w:t>
      </w:r>
      <w:r>
        <w:rPr>
          <w:rFonts w:hint="eastAsia" w:ascii="Arial" w:hAnsi="Arial" w:cs="Arial"/>
          <w:b/>
          <w:sz w:val="24"/>
          <w:szCs w:val="24"/>
          <w:highlight w:val="none"/>
          <w:lang w:val="en-US" w:eastAsia="zh-CN"/>
        </w:rPr>
        <w:t>UE RF requirements for IoT over NTN</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eastAsia="宋体" w:cs="Arial"/>
          <w:b/>
          <w:sz w:val="24"/>
          <w:szCs w:val="24"/>
          <w:highlight w:val="none"/>
          <w:lang w:val="en-US" w:eastAsia="zh-CN"/>
        </w:rPr>
        <w:t>Discussion</w:t>
      </w:r>
      <w:r>
        <w:rPr>
          <w:rFonts w:hint="eastAsia" w:ascii="Arial" w:hAnsi="Arial" w:cs="Arial"/>
          <w:b/>
          <w:sz w:val="24"/>
          <w:szCs w:val="24"/>
          <w:highlight w:val="none"/>
        </w:rPr>
        <w:t xml:space="preserve">  </w:t>
      </w:r>
    </w:p>
    <w:p>
      <w:pPr>
        <w:pStyle w:val="54"/>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In RAN#95e meeting, the work item [</w:t>
      </w:r>
      <w:r>
        <w:rPr>
          <w:rFonts w:hint="eastAsia" w:ascii="Times New Roman" w:hAnsi="Times New Roman" w:eastAsia="宋体" w:cs="Times New Roman"/>
          <w:sz w:val="20"/>
          <w:szCs w:val="20"/>
          <w:highlight w:val="none"/>
          <w:lang w:val="en-US" w:eastAsia="zh-CN"/>
        </w:rPr>
        <w:t>RP-221556</w:t>
      </w:r>
      <w:r>
        <w:rPr>
          <w:rFonts w:hint="eastAsia" w:cs="Times New Roman"/>
          <w:kern w:val="2"/>
          <w:sz w:val="21"/>
          <w:szCs w:val="22"/>
          <w:highlight w:val="none"/>
          <w:lang w:val="en-US" w:eastAsia="zh-CN" w:bidi="ar-SA"/>
        </w:rPr>
        <w:t xml:space="preserve">] on </w:t>
      </w:r>
      <w:r>
        <w:rPr>
          <w:rFonts w:hint="eastAsia" w:ascii="Times New Roman" w:hAnsi="Times New Roman" w:eastAsia="宋体" w:cs="Times New Roman"/>
          <w:sz w:val="20"/>
          <w:szCs w:val="20"/>
          <w:highlight w:val="none"/>
          <w:lang w:val="en-US" w:eastAsia="zh-CN"/>
        </w:rPr>
        <w:t>NB-IoT/eMTC core &amp; performance requirements for NTN</w:t>
      </w:r>
      <w:r>
        <w:rPr>
          <w:rFonts w:hint="eastAsia" w:cs="Times New Roman"/>
          <w:kern w:val="2"/>
          <w:sz w:val="21"/>
          <w:szCs w:val="22"/>
          <w:highlight w:val="none"/>
          <w:lang w:val="en-US" w:eastAsia="zh-CN" w:bidi="ar-SA"/>
        </w:rPr>
        <w:t xml:space="preserve"> was approved as one of Rel-18 RAN4 package. In the last RAN4 meeting, we have reached good progress on lots of UE RF requirements, however there are still lots of RF requirement which need further discussion, therefore in this contribution, we share some further consideration on these remaining issues. </w:t>
      </w:r>
    </w:p>
    <w:tbl>
      <w:tblPr>
        <w:tblStyle w:val="24"/>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9"/>
        <w:gridCol w:w="8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tcPr>
          <w:p>
            <w:pPr>
              <w:overflowPunct w:val="0"/>
              <w:autoSpaceDE w:val="0"/>
              <w:autoSpaceDN w:val="0"/>
              <w:adjustRightInd w:val="0"/>
              <w:spacing w:before="0" w:after="180" w:line="240" w:lineRule="auto"/>
              <w:jc w:val="left"/>
              <w:textAlignment w:val="baseline"/>
              <w:rPr>
                <w:rFonts w:eastAsia="宋体"/>
                <w:b/>
                <w:bCs/>
              </w:rPr>
            </w:pPr>
            <w:r>
              <w:rPr>
                <w:rFonts w:eastAsia="宋体"/>
                <w:b/>
                <w:bCs/>
              </w:rPr>
              <w:t>Requirement clause</w:t>
            </w:r>
          </w:p>
        </w:tc>
        <w:tc>
          <w:tcPr>
            <w:tcW w:w="4101" w:type="pct"/>
          </w:tcPr>
          <w:p>
            <w:pPr>
              <w:overflowPunct w:val="0"/>
              <w:autoSpaceDE w:val="0"/>
              <w:autoSpaceDN w:val="0"/>
              <w:adjustRightInd w:val="0"/>
              <w:spacing w:before="0" w:after="180" w:line="240" w:lineRule="auto"/>
              <w:jc w:val="left"/>
              <w:textAlignment w:val="baseline"/>
              <w:rPr>
                <w:rFonts w:eastAsia="宋体"/>
                <w:b/>
                <w:bCs/>
              </w:rPr>
            </w:pPr>
            <w:r>
              <w:rPr>
                <w:rFonts w:eastAsia="宋体"/>
                <w:b/>
                <w:bCs/>
              </w:rPr>
              <w:t>Moderator Proposal for each item (items highlighted suggested for specific attention in GTW)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tcPr>
          <w:p>
            <w:pPr>
              <w:overflowPunct w:val="0"/>
              <w:autoSpaceDE w:val="0"/>
              <w:autoSpaceDN w:val="0"/>
              <w:adjustRightInd w:val="0"/>
              <w:spacing w:before="0" w:after="180" w:line="240" w:lineRule="auto"/>
              <w:jc w:val="left"/>
              <w:textAlignment w:val="baseline"/>
              <w:rPr>
                <w:rFonts w:eastAsia="宋体"/>
              </w:rPr>
            </w:pPr>
            <w:r>
              <w:rPr>
                <w:rFonts w:eastAsia="宋体"/>
              </w:rPr>
              <w:t>Clause 6: Transmitter Characteristics</w:t>
            </w:r>
          </w:p>
        </w:tc>
        <w:tc>
          <w:tcPr>
            <w:tcW w:w="4101" w:type="pct"/>
          </w:tcPr>
          <w:p>
            <w:pPr>
              <w:overflowPunct w:val="0"/>
              <w:autoSpaceDE w:val="0"/>
              <w:autoSpaceDN w:val="0"/>
              <w:adjustRightInd w:val="0"/>
              <w:spacing w:before="0" w:after="180" w:line="240" w:lineRule="auto"/>
              <w:jc w:val="left"/>
              <w:textAlignment w:val="baseline"/>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tcPr>
          <w:p>
            <w:pPr>
              <w:overflowPunct w:val="0"/>
              <w:autoSpaceDE w:val="0"/>
              <w:autoSpaceDN w:val="0"/>
              <w:adjustRightInd w:val="0"/>
              <w:spacing w:before="0" w:after="180" w:line="240" w:lineRule="auto"/>
              <w:jc w:val="left"/>
              <w:textAlignment w:val="baseline"/>
              <w:rPr>
                <w:rFonts w:eastAsia="宋体"/>
              </w:rPr>
            </w:pPr>
            <w:r>
              <w:rPr>
                <w:rFonts w:eastAsia="宋体"/>
              </w:rPr>
              <w:t>6.1: General</w:t>
            </w:r>
          </w:p>
        </w:tc>
        <w:tc>
          <w:tcPr>
            <w:tcW w:w="4101" w:type="pct"/>
          </w:tcPr>
          <w:p>
            <w:pPr>
              <w:overflowPunct w:val="0"/>
              <w:autoSpaceDE w:val="0"/>
              <w:autoSpaceDN w:val="0"/>
              <w:adjustRightInd w:val="0"/>
              <w:spacing w:before="0" w:after="180" w:line="240" w:lineRule="auto"/>
              <w:jc w:val="left"/>
              <w:textAlignment w:val="baseline"/>
              <w:rPr>
                <w:rFonts w:eastAsia="宋体"/>
                <w:highlight w:val="green"/>
              </w:rPr>
            </w:pPr>
            <w:r>
              <w:rPr>
                <w:rFonts w:eastAsia="宋体"/>
                <w:b/>
                <w:highlight w:val="green"/>
              </w:rPr>
              <w:t xml:space="preserve">Agreement: </w:t>
            </w:r>
          </w:p>
          <w:p>
            <w:pPr>
              <w:pStyle w:val="33"/>
              <w:numPr>
                <w:ilvl w:val="0"/>
                <w:numId w:val="2"/>
              </w:numPr>
              <w:adjustRightInd w:val="0"/>
              <w:spacing w:before="0" w:after="180" w:line="240" w:lineRule="auto"/>
              <w:jc w:val="both"/>
              <w:rPr>
                <w:rFonts w:eastAsia="宋体"/>
                <w:szCs w:val="20"/>
                <w:lang w:eastAsia="en-GB"/>
              </w:rPr>
            </w:pPr>
            <w:r>
              <w:rPr>
                <w:rFonts w:eastAsia="宋体"/>
                <w:szCs w:val="20"/>
                <w:highlight w:val="green"/>
                <w:lang w:eastAsia="en-GB"/>
              </w:rPr>
              <w:t>Reuse TN (cat-M1 and NB1/2 relevant aspects)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tcPr>
          <w:p>
            <w:pPr>
              <w:overflowPunct w:val="0"/>
              <w:autoSpaceDE w:val="0"/>
              <w:autoSpaceDN w:val="0"/>
              <w:adjustRightInd w:val="0"/>
              <w:spacing w:before="0" w:after="180" w:line="240" w:lineRule="auto"/>
              <w:jc w:val="left"/>
              <w:textAlignment w:val="baseline"/>
              <w:rPr>
                <w:rFonts w:eastAsia="宋体"/>
              </w:rPr>
            </w:pPr>
            <w:r>
              <w:rPr>
                <w:rFonts w:eastAsia="宋体"/>
              </w:rPr>
              <w:t>6.2.1: Tx power</w:t>
            </w:r>
          </w:p>
        </w:tc>
        <w:tc>
          <w:tcPr>
            <w:tcW w:w="4101" w:type="pct"/>
          </w:tcPr>
          <w:p>
            <w:pPr>
              <w:overflowPunct w:val="0"/>
              <w:autoSpaceDE w:val="0"/>
              <w:autoSpaceDN w:val="0"/>
              <w:adjustRightInd w:val="0"/>
              <w:spacing w:before="0" w:after="180" w:line="240" w:lineRule="auto"/>
              <w:jc w:val="left"/>
              <w:textAlignment w:val="baseline"/>
              <w:rPr>
                <w:rFonts w:eastAsia="宋体"/>
              </w:rPr>
            </w:pPr>
            <w:r>
              <w:rPr>
                <w:rFonts w:eastAsia="宋体"/>
              </w:rPr>
              <w:t xml:space="preserve">Option 2: Power class 3 and 5 as defined for TN for </w:t>
            </w:r>
            <w:r>
              <w:rPr>
                <w:rFonts w:eastAsia="宋体"/>
                <w:b/>
                <w:bCs/>
              </w:rPr>
              <w:t>all</w:t>
            </w:r>
            <w:r>
              <w:rPr>
                <w:rFonts w:eastAsia="宋体"/>
              </w:rPr>
              <w:t xml:space="preserve"> categories</w:t>
            </w:r>
          </w:p>
          <w:p>
            <w:pPr>
              <w:overflowPunct w:val="0"/>
              <w:autoSpaceDE w:val="0"/>
              <w:autoSpaceDN w:val="0"/>
              <w:adjustRightInd w:val="0"/>
              <w:spacing w:before="0" w:after="180" w:line="240" w:lineRule="auto"/>
              <w:jc w:val="left"/>
              <w:textAlignment w:val="baseline"/>
              <w:rPr>
                <w:rFonts w:eastAsia="宋体"/>
                <w:b/>
              </w:rPr>
            </w:pPr>
            <w:r>
              <w:rPr>
                <w:rFonts w:eastAsia="宋体"/>
                <w:b/>
              </w:rPr>
              <w:t>Discussion:</w:t>
            </w:r>
          </w:p>
          <w:p>
            <w:pPr>
              <w:overflowPunct w:val="0"/>
              <w:autoSpaceDE w:val="0"/>
              <w:autoSpaceDN w:val="0"/>
              <w:adjustRightInd w:val="0"/>
              <w:spacing w:before="0" w:after="180" w:line="240" w:lineRule="auto"/>
              <w:jc w:val="left"/>
              <w:textAlignment w:val="baseline"/>
              <w:rPr>
                <w:rFonts w:eastAsia="宋体"/>
              </w:rPr>
            </w:pPr>
            <w:r>
              <w:rPr>
                <w:rFonts w:eastAsia="宋体"/>
              </w:rPr>
              <w:t xml:space="preserve">Ligado: there are different requirements tolerance. </w:t>
            </w:r>
          </w:p>
          <w:p>
            <w:pPr>
              <w:overflowPunct w:val="0"/>
              <w:autoSpaceDE w:val="0"/>
              <w:autoSpaceDN w:val="0"/>
              <w:adjustRightInd w:val="0"/>
              <w:spacing w:before="0" w:after="180" w:line="240" w:lineRule="auto"/>
              <w:jc w:val="left"/>
              <w:textAlignment w:val="baseline"/>
              <w:rPr>
                <w:rFonts w:eastAsia="宋体"/>
                <w:b/>
                <w:highlight w:val="green"/>
              </w:rPr>
            </w:pPr>
            <w:r>
              <w:rPr>
                <w:rFonts w:eastAsia="宋体"/>
                <w:b/>
                <w:highlight w:val="green"/>
              </w:rPr>
              <w:t xml:space="preserve">Agreement: </w:t>
            </w:r>
          </w:p>
          <w:p>
            <w:pPr>
              <w:numPr>
                <w:ilvl w:val="0"/>
                <w:numId w:val="3"/>
              </w:numPr>
              <w:overflowPunct w:val="0"/>
              <w:autoSpaceDE w:val="0"/>
              <w:autoSpaceDN w:val="0"/>
              <w:adjustRightInd w:val="0"/>
              <w:spacing w:before="0" w:after="180" w:line="240" w:lineRule="auto"/>
              <w:jc w:val="left"/>
              <w:textAlignment w:val="baseline"/>
              <w:rPr>
                <w:rFonts w:eastAsia="宋体"/>
                <w:highlight w:val="green"/>
              </w:rPr>
            </w:pPr>
            <w:r>
              <w:rPr>
                <w:rFonts w:eastAsia="宋体"/>
                <w:highlight w:val="green"/>
              </w:rPr>
              <w:t xml:space="preserve">Power class 3 and 5 as defined for </w:t>
            </w:r>
            <w:r>
              <w:rPr>
                <w:rFonts w:eastAsia="宋体"/>
                <w:b/>
                <w:bCs/>
                <w:highlight w:val="green"/>
              </w:rPr>
              <w:t>all</w:t>
            </w:r>
            <w:r>
              <w:rPr>
                <w:rFonts w:eastAsia="宋体"/>
                <w:highlight w:val="green"/>
              </w:rPr>
              <w:t xml:space="preserve"> categories</w:t>
            </w:r>
          </w:p>
          <w:p>
            <w:pPr>
              <w:numPr>
                <w:ilvl w:val="1"/>
                <w:numId w:val="3"/>
              </w:numPr>
              <w:overflowPunct w:val="0"/>
              <w:autoSpaceDE w:val="0"/>
              <w:autoSpaceDN w:val="0"/>
              <w:adjustRightInd w:val="0"/>
              <w:spacing w:before="0" w:after="180" w:line="240" w:lineRule="auto"/>
              <w:jc w:val="left"/>
              <w:textAlignment w:val="baseline"/>
              <w:rPr>
                <w:rFonts w:eastAsia="宋体"/>
              </w:rPr>
            </w:pPr>
            <w:r>
              <w:rPr>
                <w:rFonts w:eastAsia="宋体"/>
                <w:highlight w:val="green"/>
              </w:rPr>
              <w:t>FFS on the tolerance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tcPr>
          <w:p>
            <w:pPr>
              <w:overflowPunct w:val="0"/>
              <w:autoSpaceDE w:val="0"/>
              <w:autoSpaceDN w:val="0"/>
              <w:adjustRightInd w:val="0"/>
              <w:spacing w:before="0" w:after="180" w:line="240" w:lineRule="auto"/>
              <w:jc w:val="left"/>
              <w:textAlignment w:val="baseline"/>
              <w:rPr>
                <w:rFonts w:eastAsia="宋体"/>
              </w:rPr>
            </w:pPr>
            <w:r>
              <w:rPr>
                <w:rFonts w:eastAsia="宋体"/>
              </w:rPr>
              <w:t>6.2.2: MPR</w:t>
            </w:r>
          </w:p>
        </w:tc>
        <w:tc>
          <w:tcPr>
            <w:tcW w:w="4101" w:type="pct"/>
          </w:tcPr>
          <w:p>
            <w:pPr>
              <w:overflowPunct w:val="0"/>
              <w:autoSpaceDE w:val="0"/>
              <w:autoSpaceDN w:val="0"/>
              <w:adjustRightInd w:val="0"/>
              <w:spacing w:before="0" w:after="180" w:line="240" w:lineRule="auto"/>
              <w:jc w:val="left"/>
              <w:textAlignment w:val="baseline"/>
              <w:rPr>
                <w:rFonts w:eastAsia="宋体"/>
              </w:rPr>
            </w:pPr>
            <w:r>
              <w:rPr>
                <w:rFonts w:eastAsia="宋体"/>
              </w:rPr>
              <w:t>Option 1: Depends on outcome of SEM/ACLR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tcPr>
          <w:p>
            <w:pPr>
              <w:overflowPunct w:val="0"/>
              <w:autoSpaceDE w:val="0"/>
              <w:autoSpaceDN w:val="0"/>
              <w:adjustRightInd w:val="0"/>
              <w:spacing w:before="0" w:after="180" w:line="240" w:lineRule="auto"/>
              <w:jc w:val="left"/>
              <w:textAlignment w:val="baseline"/>
              <w:rPr>
                <w:rFonts w:eastAsia="宋体"/>
              </w:rPr>
            </w:pPr>
            <w:r>
              <w:rPr>
                <w:rFonts w:eastAsia="宋体"/>
              </w:rPr>
              <w:t>6.2.3: A-MPR</w:t>
            </w:r>
          </w:p>
        </w:tc>
        <w:tc>
          <w:tcPr>
            <w:tcW w:w="4101" w:type="pct"/>
          </w:tcPr>
          <w:p>
            <w:pPr>
              <w:overflowPunct w:val="0"/>
              <w:autoSpaceDE w:val="0"/>
              <w:autoSpaceDN w:val="0"/>
              <w:adjustRightInd w:val="0"/>
              <w:spacing w:before="0" w:after="180" w:line="240" w:lineRule="auto"/>
              <w:jc w:val="left"/>
              <w:textAlignment w:val="baseline"/>
              <w:rPr>
                <w:rFonts w:eastAsia="宋体"/>
              </w:rPr>
            </w:pPr>
            <w:r>
              <w:rPr>
                <w:rFonts w:eastAsia="宋体"/>
              </w:rPr>
              <w:t>Further discussion needed. Options for all categories were:</w:t>
            </w:r>
          </w:p>
          <w:p>
            <w:pPr>
              <w:overflowPunct w:val="0"/>
              <w:autoSpaceDE w:val="0"/>
              <w:autoSpaceDN w:val="0"/>
              <w:adjustRightInd w:val="0"/>
              <w:spacing w:before="0" w:after="180" w:line="240" w:lineRule="auto"/>
              <w:jc w:val="left"/>
              <w:textAlignment w:val="baseline"/>
              <w:rPr>
                <w:rFonts w:eastAsia="宋体"/>
                <w:b/>
              </w:rPr>
            </w:pPr>
            <w:r>
              <w:rPr>
                <w:rFonts w:eastAsia="宋体"/>
                <w:b/>
              </w:rPr>
              <w:t>For b255</w:t>
            </w:r>
          </w:p>
          <w:p>
            <w:pPr>
              <w:numPr>
                <w:ilvl w:val="0"/>
                <w:numId w:val="4"/>
              </w:numPr>
              <w:overflowPunct w:val="0"/>
              <w:autoSpaceDE w:val="0"/>
              <w:autoSpaceDN w:val="0"/>
              <w:adjustRightInd w:val="0"/>
              <w:spacing w:before="0" w:after="180" w:line="240" w:lineRule="auto"/>
              <w:jc w:val="left"/>
              <w:textAlignment w:val="baseline"/>
              <w:rPr>
                <w:rFonts w:eastAsia="宋体"/>
              </w:rPr>
            </w:pPr>
            <w:r>
              <w:rPr>
                <w:rFonts w:eastAsia="宋体"/>
              </w:rPr>
              <w:t>Option 1: Depends on outcome of SEM/ACLR discussion and spurious emission for UE coexistence.</w:t>
            </w:r>
          </w:p>
          <w:p>
            <w:pPr>
              <w:numPr>
                <w:ilvl w:val="0"/>
                <w:numId w:val="4"/>
              </w:numPr>
              <w:overflowPunct w:val="0"/>
              <w:autoSpaceDE w:val="0"/>
              <w:autoSpaceDN w:val="0"/>
              <w:adjustRightInd w:val="0"/>
              <w:spacing w:before="0" w:after="180" w:line="240" w:lineRule="auto"/>
              <w:jc w:val="left"/>
              <w:textAlignment w:val="baseline"/>
              <w:rPr>
                <w:rFonts w:eastAsia="宋体"/>
              </w:rPr>
            </w:pPr>
            <w:r>
              <w:rPr>
                <w:rFonts w:eastAsia="宋体"/>
              </w:rPr>
              <w:t>Option 2: Reuse n255 and n256 requirements from NR NTN</w:t>
            </w:r>
          </w:p>
          <w:p>
            <w:pPr>
              <w:numPr>
                <w:ilvl w:val="0"/>
                <w:numId w:val="4"/>
              </w:numPr>
              <w:overflowPunct w:val="0"/>
              <w:autoSpaceDE w:val="0"/>
              <w:autoSpaceDN w:val="0"/>
              <w:adjustRightInd w:val="0"/>
              <w:spacing w:before="0" w:after="180" w:line="240" w:lineRule="auto"/>
              <w:jc w:val="left"/>
              <w:textAlignment w:val="baseline"/>
              <w:rPr>
                <w:rFonts w:eastAsia="宋体"/>
              </w:rPr>
            </w:pPr>
            <w:r>
              <w:rPr>
                <w:rFonts w:eastAsia="宋体"/>
              </w:rPr>
              <w:t>Option 3: Already clear that A-MPR is not needed.</w:t>
            </w:r>
          </w:p>
          <w:p>
            <w:pPr>
              <w:overflowPunct w:val="0"/>
              <w:autoSpaceDE w:val="0"/>
              <w:autoSpaceDN w:val="0"/>
              <w:adjustRightInd w:val="0"/>
              <w:spacing w:before="0" w:after="180" w:line="240" w:lineRule="auto"/>
              <w:jc w:val="left"/>
              <w:textAlignment w:val="baseline"/>
              <w:rPr>
                <w:rFonts w:eastAsia="宋体"/>
                <w:b/>
              </w:rPr>
            </w:pPr>
            <w:r>
              <w:rPr>
                <w:rFonts w:eastAsia="宋体"/>
                <w:b/>
              </w:rPr>
              <w:t xml:space="preserve">Discussions: </w:t>
            </w:r>
          </w:p>
          <w:p>
            <w:pPr>
              <w:overflowPunct w:val="0"/>
              <w:autoSpaceDE w:val="0"/>
              <w:autoSpaceDN w:val="0"/>
              <w:adjustRightInd w:val="0"/>
              <w:spacing w:before="0" w:after="180" w:line="240" w:lineRule="auto"/>
              <w:jc w:val="left"/>
              <w:textAlignment w:val="baseline"/>
              <w:rPr>
                <w:rFonts w:eastAsia="宋体"/>
              </w:rPr>
            </w:pPr>
            <w:r>
              <w:rPr>
                <w:rFonts w:eastAsia="宋体"/>
              </w:rPr>
              <w:t>Huawei: in NR NTN, there is no addition backoff allowed. Do we still need the additional requirement in the spectrum emission requirement? When we say we use NR NTN, the treatment of A-MPR for NR and LTE are different. For LTE the A-MPR is on top of MRP.</w:t>
            </w:r>
          </w:p>
          <w:p>
            <w:pPr>
              <w:overflowPunct w:val="0"/>
              <w:autoSpaceDE w:val="0"/>
              <w:autoSpaceDN w:val="0"/>
              <w:adjustRightInd w:val="0"/>
              <w:spacing w:before="0" w:after="180" w:line="240" w:lineRule="auto"/>
              <w:jc w:val="left"/>
              <w:textAlignment w:val="baseline"/>
              <w:rPr>
                <w:rFonts w:eastAsia="宋体"/>
              </w:rPr>
            </w:pPr>
            <w:r>
              <w:rPr>
                <w:rFonts w:eastAsia="宋体"/>
              </w:rPr>
              <w:t>Ericsson: it depends on further discussion. We need also specify the sub-PRB A-MPR and we can discuss whether or not we should follow NR NTN. This is specific to Cat-M1 device, which was not discussed before. For NB-IOT the legacy has not A-MPR, for which it should be OK.</w:t>
            </w:r>
          </w:p>
          <w:p>
            <w:pPr>
              <w:overflowPunct w:val="0"/>
              <w:autoSpaceDE w:val="0"/>
              <w:autoSpaceDN w:val="0"/>
              <w:adjustRightInd w:val="0"/>
              <w:spacing w:before="0" w:after="180" w:line="240" w:lineRule="auto"/>
              <w:jc w:val="left"/>
              <w:textAlignment w:val="baseline"/>
              <w:rPr>
                <w:rFonts w:eastAsia="宋体"/>
              </w:rPr>
            </w:pPr>
            <w:r>
              <w:rPr>
                <w:rFonts w:eastAsia="宋体"/>
              </w:rPr>
              <w:t>Qualcomm: before getting agreement, can we assume SEM and ACLR can be reused? Can we reuse the regulatory requirement? We should have some conclusion above two points. Regarding NB-IoT, no A-MPR is needed.</w:t>
            </w:r>
          </w:p>
          <w:p>
            <w:pPr>
              <w:overflowPunct w:val="0"/>
              <w:autoSpaceDE w:val="0"/>
              <w:autoSpaceDN w:val="0"/>
              <w:adjustRightInd w:val="0"/>
              <w:spacing w:before="0" w:after="180" w:line="240" w:lineRule="auto"/>
              <w:jc w:val="left"/>
              <w:textAlignment w:val="baseline"/>
              <w:rPr>
                <w:rFonts w:eastAsia="宋体"/>
              </w:rPr>
            </w:pPr>
            <w:r>
              <w:rPr>
                <w:rFonts w:eastAsia="宋体"/>
              </w:rPr>
              <w:t xml:space="preserve">Ligado: Qualcomm is correct. There are different regulatory, which is captured in different NS values for TN and NTN. Agree with Ericsson, we are looking at 10, 20, rather than looking at 1.4MHz. We can go with no A-MPR for NB1 and NB2 and </w:t>
            </w:r>
          </w:p>
          <w:p>
            <w:pPr>
              <w:overflowPunct w:val="0"/>
              <w:autoSpaceDE w:val="0"/>
              <w:autoSpaceDN w:val="0"/>
              <w:adjustRightInd w:val="0"/>
              <w:spacing w:before="0" w:after="180" w:line="240" w:lineRule="auto"/>
              <w:jc w:val="left"/>
              <w:textAlignment w:val="baseline"/>
              <w:rPr>
                <w:rFonts w:eastAsia="宋体"/>
              </w:rPr>
            </w:pPr>
            <w:r>
              <w:rPr>
                <w:rFonts w:eastAsia="宋体"/>
              </w:rPr>
              <w:t>Huawei: I wonder if there is any evaluation done for NB-IoT for band 24.</w:t>
            </w:r>
          </w:p>
          <w:p>
            <w:pPr>
              <w:overflowPunct w:val="0"/>
              <w:autoSpaceDE w:val="0"/>
              <w:autoSpaceDN w:val="0"/>
              <w:adjustRightInd w:val="0"/>
              <w:spacing w:before="0" w:after="180" w:line="240" w:lineRule="auto"/>
              <w:jc w:val="left"/>
              <w:textAlignment w:val="baseline"/>
              <w:rPr>
                <w:rFonts w:eastAsia="宋体"/>
              </w:rPr>
            </w:pPr>
            <w:r>
              <w:rPr>
                <w:rFonts w:eastAsia="宋体"/>
              </w:rPr>
              <w:t>Ligado: the evaluation is done for different regulatory requirements. We cannot take the evaluation for TN. The evaluation is done for 5Mhz with NTN regulatory requirements where no backoff is needed.</w:t>
            </w:r>
          </w:p>
          <w:p>
            <w:pPr>
              <w:overflowPunct w:val="0"/>
              <w:autoSpaceDE w:val="0"/>
              <w:autoSpaceDN w:val="0"/>
              <w:adjustRightInd w:val="0"/>
              <w:spacing w:before="0" w:after="180" w:line="240" w:lineRule="auto"/>
              <w:jc w:val="left"/>
              <w:textAlignment w:val="baseline"/>
              <w:rPr>
                <w:rFonts w:eastAsia="宋体"/>
              </w:rPr>
            </w:pPr>
            <w:r>
              <w:rPr>
                <w:rFonts w:eastAsia="宋体"/>
              </w:rPr>
              <w:t>Huawei: it is not clear for me that no A-MPR is needed for Cat NB1 and NB2 since the smaller bandwidth will be used.</w:t>
            </w:r>
          </w:p>
          <w:p>
            <w:pPr>
              <w:overflowPunct w:val="0"/>
              <w:autoSpaceDE w:val="0"/>
              <w:autoSpaceDN w:val="0"/>
              <w:adjustRightInd w:val="0"/>
              <w:spacing w:before="0" w:after="180" w:line="240" w:lineRule="auto"/>
              <w:jc w:val="left"/>
              <w:textAlignment w:val="baseline"/>
              <w:rPr>
                <w:rFonts w:eastAsia="宋体"/>
                <w:b/>
              </w:rPr>
            </w:pPr>
            <w:r>
              <w:rPr>
                <w:rFonts w:eastAsia="宋体"/>
                <w:b/>
              </w:rPr>
              <w:t>For b256</w:t>
            </w:r>
          </w:p>
          <w:p>
            <w:pPr>
              <w:numPr>
                <w:ilvl w:val="0"/>
                <w:numId w:val="4"/>
              </w:numPr>
              <w:overflowPunct w:val="0"/>
              <w:autoSpaceDE w:val="0"/>
              <w:autoSpaceDN w:val="0"/>
              <w:adjustRightInd w:val="0"/>
              <w:spacing w:before="0" w:after="180" w:line="240" w:lineRule="auto"/>
              <w:jc w:val="left"/>
              <w:textAlignment w:val="baseline"/>
              <w:rPr>
                <w:rFonts w:eastAsia="宋体"/>
              </w:rPr>
            </w:pPr>
            <w:r>
              <w:rPr>
                <w:rFonts w:eastAsia="宋体"/>
              </w:rPr>
              <w:t>Option 1: Depends on outcome of SEM/ACLR discussion and spurious emission for UE coexistence.</w:t>
            </w:r>
          </w:p>
          <w:p>
            <w:pPr>
              <w:numPr>
                <w:ilvl w:val="0"/>
                <w:numId w:val="4"/>
              </w:numPr>
              <w:overflowPunct w:val="0"/>
              <w:autoSpaceDE w:val="0"/>
              <w:autoSpaceDN w:val="0"/>
              <w:adjustRightInd w:val="0"/>
              <w:spacing w:before="0" w:after="180" w:line="240" w:lineRule="auto"/>
              <w:jc w:val="left"/>
              <w:textAlignment w:val="baseline"/>
              <w:rPr>
                <w:rFonts w:eastAsia="宋体"/>
              </w:rPr>
            </w:pPr>
            <w:r>
              <w:rPr>
                <w:rFonts w:eastAsia="宋体"/>
              </w:rPr>
              <w:t>Option 2: Reuse n255 and n256 requirements from NR NTN</w:t>
            </w:r>
          </w:p>
          <w:p>
            <w:pPr>
              <w:numPr>
                <w:ilvl w:val="0"/>
                <w:numId w:val="4"/>
              </w:numPr>
              <w:overflowPunct w:val="0"/>
              <w:autoSpaceDE w:val="0"/>
              <w:autoSpaceDN w:val="0"/>
              <w:adjustRightInd w:val="0"/>
              <w:spacing w:before="0" w:after="180" w:line="240" w:lineRule="auto"/>
              <w:jc w:val="left"/>
              <w:textAlignment w:val="baseline"/>
              <w:rPr>
                <w:rFonts w:eastAsia="宋体"/>
              </w:rPr>
            </w:pPr>
            <w:r>
              <w:rPr>
                <w:rFonts w:eastAsia="宋体"/>
              </w:rPr>
              <w:t>Option 3: Already clear that A-MPR is not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tcPr>
          <w:p>
            <w:pPr>
              <w:overflowPunct w:val="0"/>
              <w:autoSpaceDE w:val="0"/>
              <w:autoSpaceDN w:val="0"/>
              <w:adjustRightInd w:val="0"/>
              <w:spacing w:before="0" w:after="180" w:line="240" w:lineRule="auto"/>
              <w:jc w:val="left"/>
              <w:textAlignment w:val="baseline"/>
              <w:rPr>
                <w:rFonts w:eastAsia="宋体"/>
              </w:rPr>
            </w:pPr>
            <w:r>
              <w:rPr>
                <w:rFonts w:eastAsia="宋体"/>
              </w:rPr>
              <w:t>6.2.4: Configured Tx power</w:t>
            </w:r>
          </w:p>
        </w:tc>
        <w:tc>
          <w:tcPr>
            <w:tcW w:w="4101" w:type="pct"/>
          </w:tcPr>
          <w:p>
            <w:pPr>
              <w:overflowPunct w:val="0"/>
              <w:autoSpaceDE w:val="0"/>
              <w:autoSpaceDN w:val="0"/>
              <w:adjustRightInd w:val="0"/>
              <w:spacing w:before="0" w:after="180" w:line="240" w:lineRule="auto"/>
              <w:jc w:val="left"/>
              <w:textAlignment w:val="baseline"/>
              <w:rPr>
                <w:rFonts w:eastAsia="宋体"/>
              </w:rPr>
            </w:pPr>
            <w:r>
              <w:rPr>
                <w:rFonts w:eastAsia="宋体"/>
              </w:rPr>
              <w:t xml:space="preserve">Option 1: Reuse TN requirements for </w:t>
            </w:r>
            <w:r>
              <w:rPr>
                <w:rFonts w:eastAsia="宋体"/>
                <w:b/>
                <w:bCs/>
              </w:rPr>
              <w:t>all</w:t>
            </w:r>
            <w:r>
              <w:rPr>
                <w:rFonts w:eastAsia="宋体"/>
              </w:rPr>
              <w:t xml:space="preserve"> categories</w:t>
            </w:r>
          </w:p>
          <w:p>
            <w:pPr>
              <w:overflowPunct w:val="0"/>
              <w:autoSpaceDE w:val="0"/>
              <w:autoSpaceDN w:val="0"/>
              <w:adjustRightInd w:val="0"/>
              <w:spacing w:before="0" w:after="180" w:line="240" w:lineRule="auto"/>
              <w:jc w:val="left"/>
              <w:textAlignment w:val="baseline"/>
              <w:rPr>
                <w:rFonts w:eastAsia="宋体"/>
                <w:b/>
                <w:highlight w:val="green"/>
              </w:rPr>
            </w:pPr>
            <w:r>
              <w:rPr>
                <w:rFonts w:eastAsia="宋体"/>
                <w:b/>
                <w:highlight w:val="green"/>
              </w:rPr>
              <w:t xml:space="preserve">Agreement: </w:t>
            </w:r>
          </w:p>
          <w:p>
            <w:pPr>
              <w:pStyle w:val="33"/>
              <w:numPr>
                <w:ilvl w:val="0"/>
                <w:numId w:val="5"/>
              </w:numPr>
              <w:adjustRightInd w:val="0"/>
              <w:spacing w:before="0" w:after="180" w:line="240" w:lineRule="auto"/>
              <w:jc w:val="both"/>
              <w:rPr>
                <w:rFonts w:eastAsia="宋体"/>
                <w:szCs w:val="20"/>
                <w:lang w:eastAsia="en-GB"/>
              </w:rPr>
            </w:pPr>
            <w:r>
              <w:rPr>
                <w:rFonts w:eastAsia="宋体"/>
                <w:szCs w:val="20"/>
                <w:highlight w:val="green"/>
                <w:lang w:eastAsia="en-GB"/>
              </w:rPr>
              <w:t xml:space="preserve">Reuse TN requirements for </w:t>
            </w:r>
            <w:r>
              <w:rPr>
                <w:rFonts w:eastAsia="宋体"/>
                <w:b/>
                <w:bCs/>
                <w:szCs w:val="20"/>
                <w:highlight w:val="green"/>
                <w:lang w:eastAsia="en-GB"/>
              </w:rPr>
              <w:t>all</w:t>
            </w:r>
            <w:r>
              <w:rPr>
                <w:rFonts w:eastAsia="宋体"/>
                <w:szCs w:val="20"/>
                <w:highlight w:val="green"/>
                <w:lang w:eastAsia="en-GB"/>
              </w:rPr>
              <w:t xml:space="preserve"> categories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898" w:type="pct"/>
            <w:shd w:val="clear" w:color="auto" w:fill="auto"/>
          </w:tcPr>
          <w:p>
            <w:pPr>
              <w:overflowPunct w:val="0"/>
              <w:autoSpaceDE w:val="0"/>
              <w:autoSpaceDN w:val="0"/>
              <w:adjustRightInd w:val="0"/>
              <w:spacing w:before="0" w:after="180" w:line="240" w:lineRule="auto"/>
              <w:jc w:val="left"/>
              <w:textAlignment w:val="baseline"/>
              <w:rPr>
                <w:rFonts w:eastAsia="宋体"/>
                <w:i/>
                <w:iCs/>
              </w:rPr>
            </w:pPr>
            <w:r>
              <w:rPr>
                <w:rFonts w:eastAsia="宋体"/>
              </w:rPr>
              <w:t>6.3: Output Power Dynamics</w:t>
            </w:r>
          </w:p>
        </w:tc>
        <w:tc>
          <w:tcPr>
            <w:tcW w:w="4101" w:type="pct"/>
          </w:tcPr>
          <w:p>
            <w:pPr>
              <w:overflowPunct w:val="0"/>
              <w:autoSpaceDE w:val="0"/>
              <w:autoSpaceDN w:val="0"/>
              <w:adjustRightInd w:val="0"/>
              <w:spacing w:before="0" w:after="180" w:line="240" w:lineRule="auto"/>
              <w:jc w:val="left"/>
              <w:textAlignment w:val="baseline"/>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898" w:type="pct"/>
            <w:shd w:val="clear" w:color="auto" w:fill="auto"/>
          </w:tcPr>
          <w:p>
            <w:pPr>
              <w:overflowPunct w:val="0"/>
              <w:autoSpaceDE w:val="0"/>
              <w:autoSpaceDN w:val="0"/>
              <w:adjustRightInd w:val="0"/>
              <w:spacing w:before="0" w:after="180" w:line="240" w:lineRule="auto"/>
              <w:jc w:val="left"/>
              <w:textAlignment w:val="baseline"/>
              <w:rPr>
                <w:rFonts w:eastAsia="宋体"/>
              </w:rPr>
            </w:pPr>
            <w:r>
              <w:rPr>
                <w:rFonts w:eastAsia="宋体"/>
              </w:rPr>
              <w:t>6.3.1 Minimum output power</w:t>
            </w:r>
          </w:p>
        </w:tc>
        <w:tc>
          <w:tcPr>
            <w:tcW w:w="4101" w:type="pct"/>
          </w:tcPr>
          <w:p>
            <w:pPr>
              <w:overflowPunct w:val="0"/>
              <w:autoSpaceDE w:val="0"/>
              <w:autoSpaceDN w:val="0"/>
              <w:adjustRightInd w:val="0"/>
              <w:spacing w:before="0" w:after="180" w:line="240" w:lineRule="auto"/>
              <w:jc w:val="left"/>
              <w:textAlignment w:val="baseline"/>
              <w:rPr>
                <w:rFonts w:eastAsia="宋体"/>
              </w:rPr>
            </w:pPr>
            <w:r>
              <w:rPr>
                <w:rFonts w:eastAsia="宋体"/>
              </w:rPr>
              <w:t xml:space="preserve">Option 1: Reuse TN requirements for </w:t>
            </w:r>
            <w:r>
              <w:rPr>
                <w:rFonts w:eastAsia="宋体"/>
                <w:b/>
                <w:bCs/>
              </w:rPr>
              <w:t>all</w:t>
            </w:r>
            <w:r>
              <w:rPr>
                <w:rFonts w:eastAsia="宋体"/>
              </w:rPr>
              <w:t xml:space="preserve"> categories</w:t>
            </w:r>
          </w:p>
          <w:p>
            <w:pPr>
              <w:overflowPunct w:val="0"/>
              <w:autoSpaceDE w:val="0"/>
              <w:autoSpaceDN w:val="0"/>
              <w:adjustRightInd w:val="0"/>
              <w:spacing w:before="0" w:after="180" w:line="240" w:lineRule="auto"/>
              <w:jc w:val="left"/>
              <w:textAlignment w:val="baseline"/>
              <w:rPr>
                <w:rFonts w:eastAsia="宋体"/>
                <w:b/>
                <w:highlight w:val="green"/>
              </w:rPr>
            </w:pPr>
            <w:r>
              <w:rPr>
                <w:rFonts w:eastAsia="宋体"/>
                <w:b/>
                <w:highlight w:val="green"/>
              </w:rPr>
              <w:t xml:space="preserve">Agreement: </w:t>
            </w:r>
          </w:p>
          <w:p>
            <w:pPr>
              <w:pStyle w:val="33"/>
              <w:numPr>
                <w:ilvl w:val="0"/>
                <w:numId w:val="5"/>
              </w:numPr>
              <w:adjustRightInd w:val="0"/>
              <w:spacing w:before="0" w:after="180" w:line="240" w:lineRule="auto"/>
              <w:jc w:val="both"/>
              <w:rPr>
                <w:rFonts w:eastAsia="宋体"/>
                <w:szCs w:val="20"/>
                <w:lang w:eastAsia="en-GB"/>
              </w:rPr>
            </w:pPr>
            <w:r>
              <w:rPr>
                <w:rFonts w:eastAsia="宋体"/>
                <w:szCs w:val="20"/>
                <w:highlight w:val="green"/>
                <w:lang w:eastAsia="en-GB"/>
              </w:rPr>
              <w:t xml:space="preserve">Reuse TN requirements for </w:t>
            </w:r>
            <w:r>
              <w:rPr>
                <w:rFonts w:eastAsia="宋体"/>
                <w:b/>
                <w:bCs/>
                <w:szCs w:val="20"/>
                <w:highlight w:val="green"/>
                <w:lang w:eastAsia="en-GB"/>
              </w:rPr>
              <w:t>all</w:t>
            </w:r>
            <w:r>
              <w:rPr>
                <w:rFonts w:eastAsia="宋体"/>
                <w:szCs w:val="20"/>
                <w:highlight w:val="green"/>
                <w:lang w:eastAsia="en-GB"/>
              </w:rPr>
              <w:t xml:space="preserve"> categories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898" w:type="pct"/>
            <w:shd w:val="clear" w:color="auto" w:fill="auto"/>
          </w:tcPr>
          <w:p>
            <w:pPr>
              <w:overflowPunct w:val="0"/>
              <w:autoSpaceDE w:val="0"/>
              <w:autoSpaceDN w:val="0"/>
              <w:adjustRightInd w:val="0"/>
              <w:spacing w:before="0" w:after="180" w:line="240" w:lineRule="auto"/>
              <w:jc w:val="left"/>
              <w:textAlignment w:val="baseline"/>
              <w:rPr>
                <w:rFonts w:eastAsia="宋体"/>
              </w:rPr>
            </w:pPr>
            <w:r>
              <w:rPr>
                <w:rFonts w:eastAsia="宋体"/>
              </w:rPr>
              <w:t>6.3.2 OFF power</w:t>
            </w:r>
          </w:p>
        </w:tc>
        <w:tc>
          <w:tcPr>
            <w:tcW w:w="4101" w:type="pct"/>
          </w:tcPr>
          <w:p>
            <w:pPr>
              <w:overflowPunct w:val="0"/>
              <w:autoSpaceDE w:val="0"/>
              <w:autoSpaceDN w:val="0"/>
              <w:adjustRightInd w:val="0"/>
              <w:spacing w:before="0" w:after="180" w:line="240" w:lineRule="auto"/>
              <w:jc w:val="left"/>
              <w:textAlignment w:val="baseline"/>
              <w:rPr>
                <w:rFonts w:eastAsia="宋体"/>
              </w:rPr>
            </w:pPr>
            <w:r>
              <w:rPr>
                <w:rFonts w:eastAsia="宋体"/>
                <w:b/>
                <w:bCs/>
              </w:rPr>
              <w:t>All categories:</w:t>
            </w:r>
            <w:r>
              <w:rPr>
                <w:rFonts w:eastAsia="宋体"/>
              </w:rPr>
              <w:t xml:space="preserve"> Option 1: Reuse TN requirements</w:t>
            </w:r>
          </w:p>
          <w:p>
            <w:pPr>
              <w:overflowPunct w:val="0"/>
              <w:autoSpaceDE w:val="0"/>
              <w:autoSpaceDN w:val="0"/>
              <w:adjustRightInd w:val="0"/>
              <w:spacing w:before="0" w:after="180" w:line="240" w:lineRule="auto"/>
              <w:jc w:val="left"/>
              <w:textAlignment w:val="baseline"/>
              <w:rPr>
                <w:rFonts w:eastAsia="宋体"/>
                <w:b/>
                <w:highlight w:val="green"/>
              </w:rPr>
            </w:pPr>
            <w:r>
              <w:rPr>
                <w:rFonts w:eastAsia="宋体"/>
                <w:b/>
                <w:highlight w:val="green"/>
              </w:rPr>
              <w:t xml:space="preserve">Agreement: </w:t>
            </w:r>
          </w:p>
          <w:p>
            <w:pPr>
              <w:pStyle w:val="33"/>
              <w:numPr>
                <w:ilvl w:val="0"/>
                <w:numId w:val="5"/>
              </w:numPr>
              <w:adjustRightInd w:val="0"/>
              <w:spacing w:before="0" w:after="180" w:line="240" w:lineRule="auto"/>
              <w:jc w:val="both"/>
              <w:rPr>
                <w:rFonts w:eastAsia="宋体"/>
                <w:szCs w:val="20"/>
                <w:lang w:eastAsia="en-GB"/>
              </w:rPr>
            </w:pPr>
            <w:r>
              <w:rPr>
                <w:rFonts w:eastAsia="宋体"/>
                <w:szCs w:val="20"/>
                <w:highlight w:val="green"/>
                <w:lang w:eastAsia="en-GB"/>
              </w:rPr>
              <w:t xml:space="preserve">Reuse TN requirements for </w:t>
            </w:r>
            <w:r>
              <w:rPr>
                <w:rFonts w:eastAsia="宋体"/>
                <w:b/>
                <w:bCs/>
                <w:szCs w:val="20"/>
                <w:highlight w:val="green"/>
                <w:lang w:eastAsia="en-GB"/>
              </w:rPr>
              <w:t>all</w:t>
            </w:r>
            <w:r>
              <w:rPr>
                <w:rFonts w:eastAsia="宋体"/>
                <w:szCs w:val="20"/>
                <w:highlight w:val="green"/>
                <w:lang w:eastAsia="en-GB"/>
              </w:rPr>
              <w:t xml:space="preserve"> categories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898" w:type="pct"/>
            <w:vMerge w:val="restart"/>
            <w:shd w:val="clear" w:color="auto" w:fill="auto"/>
          </w:tcPr>
          <w:p>
            <w:pPr>
              <w:overflowPunct w:val="0"/>
              <w:autoSpaceDE w:val="0"/>
              <w:autoSpaceDN w:val="0"/>
              <w:adjustRightInd w:val="0"/>
              <w:spacing w:before="0" w:after="180" w:line="240" w:lineRule="auto"/>
              <w:jc w:val="left"/>
              <w:textAlignment w:val="baseline"/>
              <w:rPr>
                <w:rFonts w:eastAsia="宋体"/>
              </w:rPr>
            </w:pPr>
            <w:r>
              <w:rPr>
                <w:rFonts w:eastAsia="宋体"/>
              </w:rPr>
              <w:t>6.3.3 Transmit ON/OFF mask</w:t>
            </w:r>
          </w:p>
        </w:tc>
        <w:tc>
          <w:tcPr>
            <w:tcW w:w="4101" w:type="pct"/>
          </w:tcPr>
          <w:p>
            <w:pPr>
              <w:overflowPunct w:val="0"/>
              <w:autoSpaceDE w:val="0"/>
              <w:autoSpaceDN w:val="0"/>
              <w:adjustRightInd w:val="0"/>
              <w:spacing w:before="0" w:after="180" w:line="240" w:lineRule="auto"/>
              <w:jc w:val="left"/>
              <w:textAlignment w:val="baseline"/>
              <w:rPr>
                <w:rFonts w:eastAsia="宋体"/>
              </w:rPr>
            </w:pPr>
            <w:r>
              <w:rPr>
                <w:rFonts w:eastAsia="宋体"/>
                <w:b/>
                <w:bCs/>
              </w:rPr>
              <w:t>Cat-M1:</w:t>
            </w:r>
            <w:r>
              <w:rPr>
                <w:rFonts w:eastAsia="宋体"/>
              </w:rPr>
              <w:t xml:space="preserve"> Options for further discussion:</w:t>
            </w:r>
          </w:p>
          <w:p>
            <w:pPr>
              <w:overflowPunct w:val="0"/>
              <w:autoSpaceDE w:val="0"/>
              <w:autoSpaceDN w:val="0"/>
              <w:adjustRightInd w:val="0"/>
              <w:spacing w:before="0" w:after="180" w:line="240" w:lineRule="auto"/>
              <w:jc w:val="left"/>
              <w:textAlignment w:val="baseline"/>
              <w:rPr>
                <w:rFonts w:eastAsia="宋体"/>
              </w:rPr>
            </w:pPr>
            <w:r>
              <w:rPr>
                <w:rFonts w:eastAsia="宋体"/>
              </w:rPr>
              <w:t>Option 1: Reuse TN requirements, and sTTI is applicable</w:t>
            </w:r>
          </w:p>
          <w:p>
            <w:pPr>
              <w:overflowPunct w:val="0"/>
              <w:autoSpaceDE w:val="0"/>
              <w:autoSpaceDN w:val="0"/>
              <w:adjustRightInd w:val="0"/>
              <w:spacing w:before="0" w:after="180" w:line="240" w:lineRule="auto"/>
              <w:jc w:val="left"/>
              <w:textAlignment w:val="baseline"/>
              <w:rPr>
                <w:rFonts w:eastAsia="宋体"/>
              </w:rPr>
            </w:pPr>
            <w:r>
              <w:rPr>
                <w:rFonts w:eastAsia="宋体"/>
              </w:rPr>
              <w:t>Option 2: Reuse TN requirements, but sTTI not applicable</w:t>
            </w:r>
          </w:p>
          <w:p>
            <w:pPr>
              <w:overflowPunct w:val="0"/>
              <w:autoSpaceDE w:val="0"/>
              <w:autoSpaceDN w:val="0"/>
              <w:adjustRightInd w:val="0"/>
              <w:spacing w:before="0" w:after="180" w:line="240" w:lineRule="auto"/>
              <w:jc w:val="left"/>
              <w:textAlignment w:val="baseline"/>
              <w:rPr>
                <w:rFonts w:eastAsia="宋体"/>
                <w:b/>
              </w:rPr>
            </w:pPr>
            <w:r>
              <w:rPr>
                <w:rFonts w:eastAsia="宋体"/>
                <w:b/>
              </w:rPr>
              <w:t>Discussions:</w:t>
            </w:r>
          </w:p>
          <w:p>
            <w:pPr>
              <w:overflowPunct w:val="0"/>
              <w:autoSpaceDE w:val="0"/>
              <w:autoSpaceDN w:val="0"/>
              <w:adjustRightInd w:val="0"/>
              <w:spacing w:before="0" w:after="180" w:line="240" w:lineRule="auto"/>
              <w:jc w:val="left"/>
              <w:textAlignment w:val="baseline"/>
              <w:rPr>
                <w:rFonts w:eastAsia="宋体"/>
              </w:rPr>
            </w:pPr>
            <w:r>
              <w:rPr>
                <w:rFonts w:eastAsia="宋体"/>
              </w:rPr>
              <w:t>Ericsson: We just reuse the sTTI from legacy. We did not discuss whether or not sTTI should be applied to Cat M1. We do not need touch it, say, explicitly remove sTTI from IoT-NTN.</w:t>
            </w:r>
          </w:p>
          <w:p>
            <w:pPr>
              <w:overflowPunct w:val="0"/>
              <w:autoSpaceDE w:val="0"/>
              <w:autoSpaceDN w:val="0"/>
              <w:adjustRightInd w:val="0"/>
              <w:spacing w:before="0" w:after="180" w:line="240" w:lineRule="auto"/>
              <w:jc w:val="left"/>
              <w:textAlignment w:val="baseline"/>
              <w:rPr>
                <w:rFonts w:eastAsia="宋体"/>
                <w:b/>
                <w:highlight w:val="green"/>
              </w:rPr>
            </w:pPr>
            <w:r>
              <w:rPr>
                <w:rFonts w:eastAsia="宋体"/>
                <w:b/>
                <w:highlight w:val="green"/>
              </w:rPr>
              <w:t xml:space="preserve">Agreement: </w:t>
            </w:r>
          </w:p>
          <w:p>
            <w:pPr>
              <w:numPr>
                <w:ilvl w:val="0"/>
                <w:numId w:val="6"/>
              </w:numPr>
              <w:overflowPunct w:val="0"/>
              <w:autoSpaceDE w:val="0"/>
              <w:autoSpaceDN w:val="0"/>
              <w:adjustRightInd w:val="0"/>
              <w:spacing w:before="0" w:after="180" w:line="240" w:lineRule="auto"/>
              <w:jc w:val="left"/>
              <w:textAlignment w:val="baseline"/>
              <w:rPr>
                <w:rFonts w:eastAsia="宋体"/>
              </w:rPr>
            </w:pPr>
            <w:r>
              <w:rPr>
                <w:rFonts w:eastAsia="宋体"/>
                <w:highlight w:val="green"/>
              </w:rPr>
              <w:t>Do not explicitly preclude sTTI from IoT-NTN.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898" w:type="pct"/>
            <w:vMerge w:val="continue"/>
            <w:shd w:val="clear" w:color="auto" w:fill="auto"/>
          </w:tcPr>
          <w:p>
            <w:pPr>
              <w:overflowPunct w:val="0"/>
              <w:autoSpaceDE w:val="0"/>
              <w:autoSpaceDN w:val="0"/>
              <w:adjustRightInd w:val="0"/>
              <w:spacing w:before="0" w:after="180" w:line="240" w:lineRule="auto"/>
              <w:jc w:val="left"/>
              <w:textAlignment w:val="baseline"/>
              <w:rPr>
                <w:rFonts w:eastAsia="宋体"/>
              </w:rPr>
            </w:pPr>
          </w:p>
        </w:tc>
        <w:tc>
          <w:tcPr>
            <w:tcW w:w="4101" w:type="pct"/>
          </w:tcPr>
          <w:p>
            <w:pPr>
              <w:overflowPunct w:val="0"/>
              <w:autoSpaceDE w:val="0"/>
              <w:autoSpaceDN w:val="0"/>
              <w:adjustRightInd w:val="0"/>
              <w:spacing w:before="0" w:after="180" w:line="240" w:lineRule="auto"/>
              <w:jc w:val="left"/>
              <w:textAlignment w:val="baseline"/>
              <w:rPr>
                <w:rFonts w:eastAsia="宋体"/>
              </w:rPr>
            </w:pPr>
            <w:r>
              <w:rPr>
                <w:rFonts w:eastAsia="宋体"/>
                <w:b/>
                <w:bCs/>
              </w:rPr>
              <w:t>NB1/2:</w:t>
            </w:r>
            <w:r>
              <w:rPr>
                <w:rFonts w:eastAsia="宋体"/>
              </w:rPr>
              <w:t xml:space="preserve">  Option 1: Reuse TN requirements</w:t>
            </w:r>
          </w:p>
          <w:p>
            <w:pPr>
              <w:overflowPunct w:val="0"/>
              <w:autoSpaceDE w:val="0"/>
              <w:autoSpaceDN w:val="0"/>
              <w:adjustRightInd w:val="0"/>
              <w:spacing w:before="0" w:after="180" w:line="240" w:lineRule="auto"/>
              <w:jc w:val="left"/>
              <w:textAlignment w:val="baseline"/>
              <w:rPr>
                <w:rFonts w:eastAsia="宋体"/>
                <w:b/>
              </w:rPr>
            </w:pPr>
            <w:r>
              <w:rPr>
                <w:rFonts w:eastAsia="宋体"/>
                <w:b/>
                <w:highlight w:val="green"/>
              </w:rPr>
              <w:t>Agreement:</w:t>
            </w:r>
            <w:r>
              <w:rPr>
                <w:rFonts w:eastAsia="宋体"/>
                <w:b/>
              </w:rPr>
              <w:t xml:space="preserve"> </w:t>
            </w:r>
          </w:p>
          <w:p>
            <w:pPr>
              <w:numPr>
                <w:ilvl w:val="0"/>
                <w:numId w:val="6"/>
              </w:numPr>
              <w:overflowPunct w:val="0"/>
              <w:autoSpaceDE w:val="0"/>
              <w:autoSpaceDN w:val="0"/>
              <w:adjustRightInd w:val="0"/>
              <w:spacing w:before="0" w:after="180" w:line="240" w:lineRule="auto"/>
              <w:jc w:val="left"/>
              <w:textAlignment w:val="baseline"/>
              <w:rPr>
                <w:rFonts w:eastAsia="宋体"/>
              </w:rPr>
            </w:pPr>
            <w:r>
              <w:rPr>
                <w:rFonts w:eastAsia="宋体"/>
                <w:highlight w:val="green"/>
              </w:rPr>
              <w:t>Reuse TN requirements for NB1/2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tcPr>
          <w:p>
            <w:pPr>
              <w:overflowPunct w:val="0"/>
              <w:autoSpaceDE w:val="0"/>
              <w:autoSpaceDN w:val="0"/>
              <w:adjustRightInd w:val="0"/>
              <w:spacing w:before="0" w:after="180" w:line="240" w:lineRule="auto"/>
              <w:jc w:val="left"/>
              <w:textAlignment w:val="baseline"/>
              <w:rPr>
                <w:rFonts w:eastAsia="宋体"/>
              </w:rPr>
            </w:pPr>
            <w:r>
              <w:rPr>
                <w:rFonts w:eastAsia="宋体"/>
              </w:rPr>
              <w:t>6.3.4 Power control</w:t>
            </w:r>
          </w:p>
        </w:tc>
        <w:tc>
          <w:tcPr>
            <w:tcW w:w="4101" w:type="pct"/>
          </w:tcPr>
          <w:p>
            <w:pPr>
              <w:overflowPunct w:val="0"/>
              <w:autoSpaceDE w:val="0"/>
              <w:autoSpaceDN w:val="0"/>
              <w:adjustRightInd w:val="0"/>
              <w:spacing w:before="0" w:after="180" w:line="240" w:lineRule="auto"/>
              <w:jc w:val="left"/>
              <w:textAlignment w:val="baseline"/>
              <w:rPr>
                <w:rFonts w:eastAsia="宋体"/>
              </w:rPr>
            </w:pPr>
            <w:r>
              <w:rPr>
                <w:rFonts w:eastAsia="宋体"/>
              </w:rPr>
              <w:t xml:space="preserve">Option 1: Reuse TN requirements for </w:t>
            </w:r>
            <w:r>
              <w:rPr>
                <w:rFonts w:eastAsia="宋体"/>
                <w:b/>
                <w:bCs/>
              </w:rPr>
              <w:t>all</w:t>
            </w:r>
            <w:r>
              <w:rPr>
                <w:rFonts w:eastAsia="宋体"/>
              </w:rPr>
              <w:t xml:space="preserve"> categories</w:t>
            </w:r>
          </w:p>
          <w:p>
            <w:pPr>
              <w:overflowPunct w:val="0"/>
              <w:autoSpaceDE w:val="0"/>
              <w:autoSpaceDN w:val="0"/>
              <w:adjustRightInd w:val="0"/>
              <w:spacing w:before="0" w:after="180" w:line="240" w:lineRule="auto"/>
              <w:jc w:val="left"/>
              <w:textAlignment w:val="baseline"/>
              <w:rPr>
                <w:rFonts w:eastAsia="宋体"/>
                <w:b/>
                <w:highlight w:val="green"/>
              </w:rPr>
            </w:pPr>
            <w:r>
              <w:rPr>
                <w:rFonts w:eastAsia="宋体"/>
                <w:b/>
                <w:highlight w:val="green"/>
              </w:rPr>
              <w:t xml:space="preserve">Agreement: </w:t>
            </w:r>
          </w:p>
          <w:p>
            <w:pPr>
              <w:pStyle w:val="33"/>
              <w:numPr>
                <w:ilvl w:val="0"/>
                <w:numId w:val="6"/>
              </w:numPr>
              <w:adjustRightInd w:val="0"/>
              <w:spacing w:before="0" w:after="180" w:line="240" w:lineRule="auto"/>
              <w:jc w:val="both"/>
              <w:rPr>
                <w:rFonts w:eastAsia="宋体"/>
                <w:szCs w:val="20"/>
                <w:lang w:eastAsia="en-GB"/>
              </w:rPr>
            </w:pPr>
            <w:r>
              <w:rPr>
                <w:rFonts w:eastAsia="宋体"/>
                <w:szCs w:val="20"/>
                <w:highlight w:val="green"/>
                <w:lang w:eastAsia="en-GB"/>
              </w:rPr>
              <w:t xml:space="preserve">Reuse TN requirements for </w:t>
            </w:r>
            <w:r>
              <w:rPr>
                <w:rFonts w:eastAsia="宋体"/>
                <w:b/>
                <w:bCs/>
                <w:szCs w:val="20"/>
                <w:highlight w:val="green"/>
                <w:lang w:eastAsia="en-GB"/>
              </w:rPr>
              <w:t>all</w:t>
            </w:r>
            <w:r>
              <w:rPr>
                <w:rFonts w:eastAsia="宋体"/>
                <w:szCs w:val="20"/>
                <w:highlight w:val="green"/>
                <w:lang w:eastAsia="en-GB"/>
              </w:rPr>
              <w:t xml:space="preserve"> categories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tcPr>
          <w:p>
            <w:pPr>
              <w:overflowPunct w:val="0"/>
              <w:autoSpaceDE w:val="0"/>
              <w:autoSpaceDN w:val="0"/>
              <w:adjustRightInd w:val="0"/>
              <w:spacing w:before="0" w:after="180" w:line="240" w:lineRule="auto"/>
              <w:jc w:val="left"/>
              <w:textAlignment w:val="baseline"/>
              <w:rPr>
                <w:rFonts w:eastAsia="宋体"/>
              </w:rPr>
            </w:pPr>
            <w:r>
              <w:rPr>
                <w:rFonts w:eastAsia="宋体"/>
              </w:rPr>
              <w:t>6.4: Transmit signal quality</w:t>
            </w:r>
          </w:p>
        </w:tc>
        <w:tc>
          <w:tcPr>
            <w:tcW w:w="4101" w:type="pct"/>
          </w:tcPr>
          <w:p>
            <w:pPr>
              <w:overflowPunct w:val="0"/>
              <w:autoSpaceDE w:val="0"/>
              <w:autoSpaceDN w:val="0"/>
              <w:adjustRightInd w:val="0"/>
              <w:spacing w:before="0" w:after="180" w:line="240" w:lineRule="auto"/>
              <w:jc w:val="left"/>
              <w:textAlignment w:val="baseline"/>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tcPr>
          <w:p>
            <w:pPr>
              <w:overflowPunct w:val="0"/>
              <w:autoSpaceDE w:val="0"/>
              <w:autoSpaceDN w:val="0"/>
              <w:adjustRightInd w:val="0"/>
              <w:spacing w:before="0" w:after="180" w:line="240" w:lineRule="auto"/>
              <w:jc w:val="left"/>
              <w:textAlignment w:val="baseline"/>
              <w:rPr>
                <w:rFonts w:eastAsia="宋体"/>
              </w:rPr>
            </w:pPr>
            <w:r>
              <w:rPr>
                <w:rFonts w:eastAsia="宋体"/>
              </w:rPr>
              <w:t>6.4.1: Frequency error</w:t>
            </w:r>
          </w:p>
        </w:tc>
        <w:tc>
          <w:tcPr>
            <w:tcW w:w="4101" w:type="pct"/>
          </w:tcPr>
          <w:p>
            <w:pPr>
              <w:overflowPunct w:val="0"/>
              <w:autoSpaceDE w:val="0"/>
              <w:autoSpaceDN w:val="0"/>
              <w:adjustRightInd w:val="0"/>
              <w:spacing w:before="0" w:after="180" w:line="240" w:lineRule="auto"/>
              <w:jc w:val="left"/>
              <w:textAlignment w:val="baseline"/>
              <w:rPr>
                <w:rFonts w:eastAsia="宋体"/>
                <w:lang w:val="en-US"/>
              </w:rPr>
            </w:pPr>
            <w:r>
              <w:rPr>
                <w:rFonts w:eastAsia="宋体"/>
                <w:lang w:val="en-US"/>
              </w:rPr>
              <w:t>Expected to use same requirement values for all categories, but NR NTN approach to frequency error needs to stabilize. Further contribution invited.</w:t>
            </w:r>
          </w:p>
          <w:p>
            <w:pPr>
              <w:overflowPunct w:val="0"/>
              <w:autoSpaceDE w:val="0"/>
              <w:autoSpaceDN w:val="0"/>
              <w:adjustRightInd w:val="0"/>
              <w:spacing w:before="0" w:after="180" w:line="240" w:lineRule="auto"/>
              <w:jc w:val="left"/>
              <w:textAlignment w:val="baseline"/>
              <w:rPr>
                <w:rFonts w:eastAsia="宋体"/>
                <w:b/>
                <w:highlight w:val="green"/>
                <w:lang w:val="en-US"/>
              </w:rPr>
            </w:pPr>
            <w:r>
              <w:rPr>
                <w:rFonts w:eastAsia="宋体"/>
                <w:b/>
                <w:highlight w:val="green"/>
                <w:lang w:val="en-US"/>
              </w:rPr>
              <w:t>Agreement:</w:t>
            </w:r>
          </w:p>
          <w:p>
            <w:pPr>
              <w:numPr>
                <w:ilvl w:val="0"/>
                <w:numId w:val="6"/>
              </w:numPr>
              <w:overflowPunct w:val="0"/>
              <w:autoSpaceDE w:val="0"/>
              <w:autoSpaceDN w:val="0"/>
              <w:adjustRightInd w:val="0"/>
              <w:spacing w:before="0" w:after="180" w:line="240" w:lineRule="auto"/>
              <w:jc w:val="left"/>
              <w:textAlignment w:val="baseline"/>
              <w:rPr>
                <w:rFonts w:eastAsia="宋体"/>
                <w:lang w:val="en-US"/>
              </w:rPr>
            </w:pPr>
            <w:r>
              <w:rPr>
                <w:rFonts w:eastAsia="宋体"/>
                <w:highlight w:val="green"/>
                <w:lang w:val="en-US"/>
              </w:rPr>
              <w:t>Reuse 0.1 and 0.2 ppm requirements of frequency error and further discuss the condition where the requirements are applied.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898" w:type="pct"/>
            <w:vMerge w:val="restart"/>
          </w:tcPr>
          <w:p>
            <w:pPr>
              <w:overflowPunct w:val="0"/>
              <w:autoSpaceDE w:val="0"/>
              <w:autoSpaceDN w:val="0"/>
              <w:adjustRightInd w:val="0"/>
              <w:spacing w:before="0" w:after="180" w:line="240" w:lineRule="auto"/>
              <w:jc w:val="left"/>
              <w:textAlignment w:val="baseline"/>
              <w:rPr>
                <w:rFonts w:eastAsia="宋体"/>
              </w:rPr>
            </w:pPr>
            <w:r>
              <w:rPr>
                <w:rFonts w:eastAsia="宋体"/>
              </w:rPr>
              <w:t>6.4.2: Transmit modulation quality</w:t>
            </w:r>
          </w:p>
        </w:tc>
        <w:tc>
          <w:tcPr>
            <w:tcW w:w="4101" w:type="pct"/>
          </w:tcPr>
          <w:p>
            <w:pPr>
              <w:overflowPunct w:val="0"/>
              <w:autoSpaceDE w:val="0"/>
              <w:autoSpaceDN w:val="0"/>
              <w:adjustRightInd w:val="0"/>
              <w:spacing w:before="0" w:after="180" w:line="240" w:lineRule="auto"/>
              <w:jc w:val="left"/>
              <w:textAlignment w:val="baseline"/>
              <w:rPr>
                <w:rFonts w:eastAsia="宋体"/>
              </w:rPr>
            </w:pPr>
            <w:r>
              <w:rPr>
                <w:rFonts w:eastAsia="宋体"/>
                <w:b/>
                <w:bCs/>
              </w:rPr>
              <w:t>Cat-M1:</w:t>
            </w:r>
            <w:r>
              <w:rPr>
                <w:rFonts w:eastAsia="宋体"/>
              </w:rPr>
              <w:t xml:space="preserve"> Option 1: Reuse TN, but clarity on modulation orders needed.</w:t>
            </w:r>
          </w:p>
          <w:p>
            <w:pPr>
              <w:overflowPunct w:val="0"/>
              <w:autoSpaceDE w:val="0"/>
              <w:autoSpaceDN w:val="0"/>
              <w:adjustRightInd w:val="0"/>
              <w:spacing w:before="0" w:after="180" w:line="240" w:lineRule="auto"/>
              <w:jc w:val="left"/>
              <w:textAlignment w:val="baseline"/>
              <w:rPr>
                <w:rFonts w:eastAsia="宋体"/>
                <w:b/>
              </w:rPr>
            </w:pPr>
            <w:r>
              <w:rPr>
                <w:rFonts w:eastAsia="宋体"/>
                <w:b/>
              </w:rPr>
              <w:t>Discussion:</w:t>
            </w:r>
          </w:p>
          <w:p>
            <w:pPr>
              <w:overflowPunct w:val="0"/>
              <w:autoSpaceDE w:val="0"/>
              <w:autoSpaceDN w:val="0"/>
              <w:adjustRightInd w:val="0"/>
              <w:spacing w:before="0" w:after="180" w:line="240" w:lineRule="auto"/>
              <w:jc w:val="left"/>
              <w:textAlignment w:val="baseline"/>
              <w:rPr>
                <w:rFonts w:eastAsia="宋体"/>
              </w:rPr>
            </w:pPr>
            <w:r>
              <w:rPr>
                <w:rFonts w:eastAsia="宋体"/>
              </w:rPr>
              <w:t>Moderator: the modulation orders need be clarified. Is 64QAM supported for Cat M1? If we copy 36.101, basically we need copy all the modulation orders requirements.</w:t>
            </w:r>
          </w:p>
          <w:p>
            <w:pPr>
              <w:overflowPunct w:val="0"/>
              <w:autoSpaceDE w:val="0"/>
              <w:autoSpaceDN w:val="0"/>
              <w:adjustRightInd w:val="0"/>
              <w:spacing w:before="0" w:after="180" w:line="240" w:lineRule="auto"/>
              <w:jc w:val="left"/>
              <w:textAlignment w:val="baseline"/>
              <w:rPr>
                <w:rFonts w:eastAsia="宋体"/>
                <w:b/>
              </w:rPr>
            </w:pPr>
            <w:r>
              <w:rPr>
                <w:rFonts w:eastAsia="宋体"/>
                <w:b/>
              </w:rPr>
              <w:t xml:space="preserve">Further check the following bullet: </w:t>
            </w:r>
          </w:p>
          <w:p>
            <w:pPr>
              <w:numPr>
                <w:ilvl w:val="0"/>
                <w:numId w:val="6"/>
              </w:numPr>
              <w:overflowPunct w:val="0"/>
              <w:autoSpaceDE w:val="0"/>
              <w:autoSpaceDN w:val="0"/>
              <w:adjustRightInd w:val="0"/>
              <w:spacing w:before="0" w:after="180" w:line="240" w:lineRule="auto"/>
              <w:jc w:val="left"/>
              <w:textAlignment w:val="baseline"/>
              <w:rPr>
                <w:rFonts w:eastAsia="宋体"/>
              </w:rPr>
            </w:pPr>
            <w:r>
              <w:rPr>
                <w:rFonts w:eastAsia="宋体"/>
              </w:rPr>
              <w:t>Follow the modulation orders supported by Cat M1 for TN in Rel-16 when specifying the requirements for IoT-NTN.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898" w:type="pct"/>
            <w:vMerge w:val="continue"/>
          </w:tcPr>
          <w:p>
            <w:pPr>
              <w:overflowPunct w:val="0"/>
              <w:autoSpaceDE w:val="0"/>
              <w:autoSpaceDN w:val="0"/>
              <w:adjustRightInd w:val="0"/>
              <w:spacing w:before="0" w:after="180" w:line="240" w:lineRule="auto"/>
              <w:jc w:val="left"/>
              <w:textAlignment w:val="baseline"/>
              <w:rPr>
                <w:rFonts w:eastAsia="宋体"/>
              </w:rPr>
            </w:pPr>
          </w:p>
        </w:tc>
        <w:tc>
          <w:tcPr>
            <w:tcW w:w="4101" w:type="pct"/>
          </w:tcPr>
          <w:p>
            <w:pPr>
              <w:overflowPunct w:val="0"/>
              <w:autoSpaceDE w:val="0"/>
              <w:autoSpaceDN w:val="0"/>
              <w:adjustRightInd w:val="0"/>
              <w:spacing w:before="0" w:after="180" w:line="240" w:lineRule="auto"/>
              <w:jc w:val="left"/>
              <w:textAlignment w:val="baseline"/>
              <w:rPr>
                <w:rFonts w:eastAsia="宋体"/>
              </w:rPr>
            </w:pPr>
            <w:r>
              <w:rPr>
                <w:rFonts w:eastAsia="宋体"/>
                <w:b/>
                <w:bCs/>
              </w:rPr>
              <w:t>NB1/2:</w:t>
            </w:r>
            <w:r>
              <w:rPr>
                <w:rFonts w:eastAsia="宋体"/>
              </w:rPr>
              <w:t xml:space="preserve"> Option 1: Reuse TN (not beyond Rel-16 modulation schemes in line with WID)</w:t>
            </w:r>
          </w:p>
          <w:p>
            <w:pPr>
              <w:overflowPunct w:val="0"/>
              <w:autoSpaceDE w:val="0"/>
              <w:autoSpaceDN w:val="0"/>
              <w:adjustRightInd w:val="0"/>
              <w:spacing w:before="0" w:after="180" w:line="240" w:lineRule="auto"/>
              <w:jc w:val="left"/>
              <w:textAlignment w:val="baseline"/>
              <w:rPr>
                <w:rFonts w:eastAsia="宋体"/>
                <w:b/>
                <w:highlight w:val="green"/>
              </w:rPr>
            </w:pPr>
            <w:r>
              <w:rPr>
                <w:rFonts w:eastAsia="宋体"/>
                <w:b/>
                <w:highlight w:val="green"/>
              </w:rPr>
              <w:t xml:space="preserve">Agreement: </w:t>
            </w:r>
          </w:p>
          <w:p>
            <w:pPr>
              <w:pStyle w:val="33"/>
              <w:numPr>
                <w:ilvl w:val="0"/>
                <w:numId w:val="6"/>
              </w:numPr>
              <w:adjustRightInd w:val="0"/>
              <w:spacing w:before="0" w:after="180" w:line="240" w:lineRule="auto"/>
              <w:jc w:val="both"/>
              <w:rPr>
                <w:rFonts w:eastAsia="宋体"/>
                <w:szCs w:val="20"/>
                <w:lang w:eastAsia="en-GB"/>
              </w:rPr>
            </w:pPr>
            <w:r>
              <w:rPr>
                <w:rFonts w:eastAsia="宋体"/>
                <w:szCs w:val="20"/>
                <w:highlight w:val="green"/>
                <w:lang w:eastAsia="en-GB"/>
              </w:rPr>
              <w:t>Reuse TN (not beyond Rel-16 modulation schemes in line with WID) for NB1/2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tcPr>
          <w:p>
            <w:pPr>
              <w:overflowPunct w:val="0"/>
              <w:autoSpaceDE w:val="0"/>
              <w:autoSpaceDN w:val="0"/>
              <w:adjustRightInd w:val="0"/>
              <w:spacing w:before="0" w:after="180" w:line="240" w:lineRule="auto"/>
              <w:jc w:val="left"/>
              <w:textAlignment w:val="baseline"/>
              <w:rPr>
                <w:rFonts w:eastAsia="宋体"/>
              </w:rPr>
            </w:pPr>
            <w:r>
              <w:rPr>
                <w:rFonts w:eastAsia="宋体"/>
              </w:rPr>
              <w:t>6.5: Output RF spectrum emissions</w:t>
            </w:r>
          </w:p>
        </w:tc>
        <w:tc>
          <w:tcPr>
            <w:tcW w:w="4101" w:type="pct"/>
          </w:tcPr>
          <w:p>
            <w:pPr>
              <w:overflowPunct w:val="0"/>
              <w:autoSpaceDE w:val="0"/>
              <w:autoSpaceDN w:val="0"/>
              <w:adjustRightInd w:val="0"/>
              <w:spacing w:before="0" w:after="180" w:line="240" w:lineRule="auto"/>
              <w:jc w:val="left"/>
              <w:textAlignment w:val="baseline"/>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898" w:type="pct"/>
          </w:tcPr>
          <w:p>
            <w:pPr>
              <w:overflowPunct w:val="0"/>
              <w:autoSpaceDE w:val="0"/>
              <w:autoSpaceDN w:val="0"/>
              <w:adjustRightInd w:val="0"/>
              <w:spacing w:before="0" w:after="180" w:line="240" w:lineRule="auto"/>
              <w:jc w:val="left"/>
              <w:textAlignment w:val="baseline"/>
              <w:rPr>
                <w:rFonts w:eastAsia="宋体"/>
              </w:rPr>
            </w:pPr>
            <w:r>
              <w:rPr>
                <w:rFonts w:eastAsia="宋体"/>
              </w:rPr>
              <w:t>6.5.1: Occupied bandwidth</w:t>
            </w:r>
          </w:p>
        </w:tc>
        <w:tc>
          <w:tcPr>
            <w:tcW w:w="4101" w:type="pct"/>
          </w:tcPr>
          <w:p>
            <w:pPr>
              <w:overflowPunct w:val="0"/>
              <w:autoSpaceDE w:val="0"/>
              <w:autoSpaceDN w:val="0"/>
              <w:adjustRightInd w:val="0"/>
              <w:spacing w:before="0" w:after="180" w:line="240" w:lineRule="auto"/>
              <w:jc w:val="left"/>
              <w:textAlignment w:val="baseline"/>
              <w:rPr>
                <w:rFonts w:eastAsia="宋体"/>
              </w:rPr>
            </w:pPr>
            <w:r>
              <w:rPr>
                <w:rFonts w:eastAsia="宋体"/>
                <w:b/>
                <w:bCs/>
              </w:rPr>
              <w:t>All categories:</w:t>
            </w:r>
            <w:r>
              <w:rPr>
                <w:rFonts w:eastAsia="宋体"/>
              </w:rPr>
              <w:t xml:space="preserve"> Option 1: Reuse TN </w:t>
            </w:r>
          </w:p>
          <w:p>
            <w:pPr>
              <w:overflowPunct w:val="0"/>
              <w:autoSpaceDE w:val="0"/>
              <w:autoSpaceDN w:val="0"/>
              <w:adjustRightInd w:val="0"/>
              <w:spacing w:before="0" w:after="180" w:line="240" w:lineRule="auto"/>
              <w:jc w:val="left"/>
              <w:textAlignment w:val="baseline"/>
              <w:rPr>
                <w:rFonts w:eastAsia="宋体"/>
                <w:b/>
                <w:highlight w:val="green"/>
              </w:rPr>
            </w:pPr>
            <w:r>
              <w:rPr>
                <w:rFonts w:eastAsia="宋体"/>
                <w:b/>
                <w:highlight w:val="green"/>
              </w:rPr>
              <w:t xml:space="preserve">Agreement: </w:t>
            </w:r>
          </w:p>
          <w:p>
            <w:pPr>
              <w:pStyle w:val="33"/>
              <w:numPr>
                <w:ilvl w:val="0"/>
                <w:numId w:val="6"/>
              </w:numPr>
              <w:adjustRightInd w:val="0"/>
              <w:spacing w:before="0" w:after="180" w:line="240" w:lineRule="auto"/>
              <w:jc w:val="both"/>
              <w:rPr>
                <w:rFonts w:eastAsia="宋体"/>
                <w:szCs w:val="20"/>
                <w:lang w:eastAsia="en-GB"/>
              </w:rPr>
            </w:pPr>
            <w:r>
              <w:rPr>
                <w:rFonts w:eastAsia="宋体"/>
                <w:szCs w:val="20"/>
                <w:highlight w:val="green"/>
                <w:lang w:eastAsia="en-GB"/>
              </w:rPr>
              <w:t>Reuse TN requirements for all categories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tcPr>
          <w:p>
            <w:pPr>
              <w:overflowPunct w:val="0"/>
              <w:autoSpaceDE w:val="0"/>
              <w:autoSpaceDN w:val="0"/>
              <w:adjustRightInd w:val="0"/>
              <w:spacing w:before="0" w:after="180" w:line="240" w:lineRule="auto"/>
              <w:jc w:val="left"/>
              <w:textAlignment w:val="baseline"/>
              <w:rPr>
                <w:rFonts w:eastAsia="宋体"/>
              </w:rPr>
            </w:pPr>
            <w:r>
              <w:rPr>
                <w:rFonts w:eastAsia="宋体"/>
              </w:rPr>
              <w:t>6.5.2: Out of band emission</w:t>
            </w:r>
          </w:p>
        </w:tc>
        <w:tc>
          <w:tcPr>
            <w:tcW w:w="4101" w:type="pct"/>
          </w:tcPr>
          <w:p>
            <w:pPr>
              <w:overflowPunct w:val="0"/>
              <w:autoSpaceDE w:val="0"/>
              <w:autoSpaceDN w:val="0"/>
              <w:adjustRightInd w:val="0"/>
              <w:spacing w:before="0" w:after="180" w:line="240" w:lineRule="auto"/>
              <w:jc w:val="left"/>
              <w:textAlignment w:val="baseline"/>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898" w:type="pct"/>
          </w:tcPr>
          <w:p>
            <w:pPr>
              <w:overflowPunct w:val="0"/>
              <w:autoSpaceDE w:val="0"/>
              <w:autoSpaceDN w:val="0"/>
              <w:adjustRightInd w:val="0"/>
              <w:spacing w:before="0" w:after="180" w:line="240" w:lineRule="auto"/>
              <w:jc w:val="left"/>
              <w:textAlignment w:val="baseline"/>
              <w:rPr>
                <w:rFonts w:eastAsia="宋体"/>
              </w:rPr>
            </w:pPr>
            <w:r>
              <w:rPr>
                <w:rFonts w:eastAsia="宋体"/>
              </w:rPr>
              <w:t xml:space="preserve">6.5.2.1: SEM </w:t>
            </w:r>
          </w:p>
        </w:tc>
        <w:tc>
          <w:tcPr>
            <w:tcW w:w="4101" w:type="pct"/>
          </w:tcPr>
          <w:p>
            <w:pPr>
              <w:overflowPunct w:val="0"/>
              <w:autoSpaceDE w:val="0"/>
              <w:autoSpaceDN w:val="0"/>
              <w:adjustRightInd w:val="0"/>
              <w:spacing w:before="0" w:after="180" w:line="240" w:lineRule="auto"/>
              <w:jc w:val="left"/>
              <w:textAlignment w:val="baseline"/>
              <w:rPr>
                <w:rFonts w:eastAsia="宋体"/>
              </w:rPr>
            </w:pPr>
            <w:r>
              <w:rPr>
                <w:rFonts w:eastAsia="宋体"/>
                <w:b/>
                <w:bCs/>
              </w:rPr>
              <w:t>All categories:</w:t>
            </w:r>
            <w:r>
              <w:rPr>
                <w:rFonts w:eastAsia="宋体"/>
              </w:rPr>
              <w:t xml:space="preserve"> Option 1: Assume TN as baseline, and reconfirm after coexistence verification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tcPr>
          <w:p>
            <w:pPr>
              <w:overflowPunct w:val="0"/>
              <w:autoSpaceDE w:val="0"/>
              <w:autoSpaceDN w:val="0"/>
              <w:adjustRightInd w:val="0"/>
              <w:spacing w:before="0" w:after="180" w:line="240" w:lineRule="auto"/>
              <w:jc w:val="left"/>
              <w:textAlignment w:val="baseline"/>
              <w:rPr>
                <w:rFonts w:eastAsia="宋体"/>
              </w:rPr>
            </w:pPr>
            <w:r>
              <w:rPr>
                <w:rFonts w:eastAsia="宋体"/>
              </w:rPr>
              <w:t>6.5.2.2: Additional SEM</w:t>
            </w:r>
          </w:p>
        </w:tc>
        <w:tc>
          <w:tcPr>
            <w:tcW w:w="4101" w:type="pct"/>
          </w:tcPr>
          <w:p>
            <w:pPr>
              <w:overflowPunct w:val="0"/>
              <w:autoSpaceDE w:val="0"/>
              <w:autoSpaceDN w:val="0"/>
              <w:adjustRightInd w:val="0"/>
              <w:spacing w:before="0" w:after="180" w:line="240" w:lineRule="auto"/>
              <w:jc w:val="left"/>
              <w:textAlignment w:val="baseline"/>
              <w:rPr>
                <w:rFonts w:eastAsia="宋体"/>
              </w:rPr>
            </w:pPr>
            <w:r>
              <w:rPr>
                <w:rFonts w:eastAsia="宋体"/>
              </w:rPr>
              <w:t xml:space="preserve">Option 1: For </w:t>
            </w:r>
            <w:r>
              <w:rPr>
                <w:rFonts w:eastAsia="宋体"/>
                <w:b/>
                <w:bCs/>
              </w:rPr>
              <w:t>all</w:t>
            </w:r>
            <w:r>
              <w:rPr>
                <w:rFonts w:eastAsia="宋体"/>
              </w:rPr>
              <w:t xml:space="preserve"> categories and bands, this is not applicable.</w:t>
            </w:r>
          </w:p>
          <w:p>
            <w:pPr>
              <w:overflowPunct w:val="0"/>
              <w:autoSpaceDE w:val="0"/>
              <w:autoSpaceDN w:val="0"/>
              <w:adjustRightInd w:val="0"/>
              <w:spacing w:before="0" w:after="180" w:line="240" w:lineRule="auto"/>
              <w:jc w:val="left"/>
              <w:textAlignment w:val="baseline"/>
              <w:rPr>
                <w:rFonts w:eastAsia="宋体"/>
                <w:b/>
                <w:highlight w:val="green"/>
              </w:rPr>
            </w:pPr>
            <w:r>
              <w:rPr>
                <w:rFonts w:eastAsia="宋体"/>
                <w:b/>
                <w:highlight w:val="green"/>
              </w:rPr>
              <w:t xml:space="preserve">Agreement: </w:t>
            </w:r>
          </w:p>
          <w:p>
            <w:pPr>
              <w:pStyle w:val="33"/>
              <w:numPr>
                <w:ilvl w:val="0"/>
                <w:numId w:val="6"/>
              </w:numPr>
              <w:adjustRightInd w:val="0"/>
              <w:spacing w:before="0" w:after="180" w:line="240" w:lineRule="auto"/>
              <w:jc w:val="both"/>
              <w:rPr>
                <w:rFonts w:eastAsia="宋体"/>
                <w:szCs w:val="20"/>
                <w:lang w:eastAsia="en-GB"/>
              </w:rPr>
            </w:pPr>
            <w:r>
              <w:rPr>
                <w:rFonts w:eastAsia="宋体"/>
                <w:szCs w:val="20"/>
                <w:highlight w:val="green"/>
                <w:lang w:eastAsia="en-GB"/>
              </w:rPr>
              <w:t xml:space="preserve">For </w:t>
            </w:r>
            <w:r>
              <w:rPr>
                <w:rFonts w:eastAsia="宋体"/>
                <w:b/>
                <w:bCs/>
                <w:szCs w:val="20"/>
                <w:highlight w:val="green"/>
                <w:lang w:eastAsia="en-GB"/>
              </w:rPr>
              <w:t>all</w:t>
            </w:r>
            <w:r>
              <w:rPr>
                <w:rFonts w:eastAsia="宋体"/>
                <w:szCs w:val="20"/>
                <w:highlight w:val="green"/>
                <w:lang w:eastAsia="en-GB"/>
              </w:rPr>
              <w:t xml:space="preserve"> categories and bands, this is 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tcPr>
          <w:p>
            <w:pPr>
              <w:overflowPunct w:val="0"/>
              <w:autoSpaceDE w:val="0"/>
              <w:autoSpaceDN w:val="0"/>
              <w:adjustRightInd w:val="0"/>
              <w:spacing w:before="0" w:after="180" w:line="240" w:lineRule="auto"/>
              <w:jc w:val="left"/>
              <w:textAlignment w:val="baseline"/>
              <w:rPr>
                <w:rFonts w:eastAsia="宋体"/>
              </w:rPr>
            </w:pPr>
            <w:r>
              <w:rPr>
                <w:rFonts w:eastAsia="宋体"/>
              </w:rPr>
              <w:t>6.5.2.3: ACLR</w:t>
            </w:r>
          </w:p>
        </w:tc>
        <w:tc>
          <w:tcPr>
            <w:tcW w:w="4101" w:type="pct"/>
          </w:tcPr>
          <w:p>
            <w:pPr>
              <w:overflowPunct w:val="0"/>
              <w:autoSpaceDE w:val="0"/>
              <w:autoSpaceDN w:val="0"/>
              <w:adjustRightInd w:val="0"/>
              <w:spacing w:before="0" w:after="180" w:line="240" w:lineRule="auto"/>
              <w:jc w:val="left"/>
              <w:textAlignment w:val="baseline"/>
              <w:rPr>
                <w:rFonts w:eastAsia="宋体"/>
              </w:rPr>
            </w:pPr>
            <w:r>
              <w:rPr>
                <w:rFonts w:eastAsia="宋体"/>
              </w:rPr>
              <w:t xml:space="preserve">Option 1: For </w:t>
            </w:r>
            <w:r>
              <w:rPr>
                <w:rFonts w:eastAsia="宋体"/>
                <w:b/>
                <w:bCs/>
              </w:rPr>
              <w:t>all</w:t>
            </w:r>
            <w:r>
              <w:rPr>
                <w:rFonts w:eastAsia="宋体"/>
              </w:rPr>
              <w:t xml:space="preserve"> categories, wait for coexistence verification outcome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898" w:type="pct"/>
          </w:tcPr>
          <w:p>
            <w:pPr>
              <w:overflowPunct w:val="0"/>
              <w:autoSpaceDE w:val="0"/>
              <w:autoSpaceDN w:val="0"/>
              <w:adjustRightInd w:val="0"/>
              <w:spacing w:before="0" w:after="180" w:line="240" w:lineRule="auto"/>
              <w:jc w:val="left"/>
              <w:textAlignment w:val="baseline"/>
              <w:rPr>
                <w:rFonts w:eastAsia="宋体"/>
              </w:rPr>
            </w:pPr>
            <w:r>
              <w:rPr>
                <w:rFonts w:eastAsia="宋体"/>
              </w:rPr>
              <w:t>6.5.3: Spurious emission</w:t>
            </w:r>
          </w:p>
        </w:tc>
        <w:tc>
          <w:tcPr>
            <w:tcW w:w="4101" w:type="pct"/>
          </w:tcPr>
          <w:p>
            <w:pPr>
              <w:overflowPunct w:val="0"/>
              <w:autoSpaceDE w:val="0"/>
              <w:autoSpaceDN w:val="0"/>
              <w:adjustRightInd w:val="0"/>
              <w:spacing w:before="0" w:after="180" w:line="240" w:lineRule="auto"/>
              <w:jc w:val="left"/>
              <w:textAlignment w:val="baseline"/>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tcPr>
          <w:p>
            <w:pPr>
              <w:overflowPunct w:val="0"/>
              <w:autoSpaceDE w:val="0"/>
              <w:autoSpaceDN w:val="0"/>
              <w:adjustRightInd w:val="0"/>
              <w:spacing w:before="0" w:after="180" w:line="240" w:lineRule="auto"/>
              <w:jc w:val="left"/>
              <w:textAlignment w:val="baseline"/>
              <w:rPr>
                <w:rFonts w:eastAsia="宋体"/>
              </w:rPr>
            </w:pPr>
            <w:r>
              <w:rPr>
                <w:rFonts w:eastAsia="宋体"/>
              </w:rPr>
              <w:t>6.5.3.1: Minimum requirements</w:t>
            </w:r>
          </w:p>
        </w:tc>
        <w:tc>
          <w:tcPr>
            <w:tcW w:w="4101" w:type="pct"/>
          </w:tcPr>
          <w:p>
            <w:pPr>
              <w:overflowPunct w:val="0"/>
              <w:autoSpaceDE w:val="0"/>
              <w:autoSpaceDN w:val="0"/>
              <w:adjustRightInd w:val="0"/>
              <w:spacing w:before="0" w:after="180" w:line="240" w:lineRule="auto"/>
              <w:jc w:val="left"/>
              <w:textAlignment w:val="baseline"/>
              <w:rPr>
                <w:rFonts w:eastAsia="宋体"/>
              </w:rPr>
            </w:pPr>
            <w:r>
              <w:rPr>
                <w:rFonts w:eastAsia="宋体"/>
              </w:rPr>
              <w:t xml:space="preserve">Option 1: Reuse TN for </w:t>
            </w:r>
            <w:r>
              <w:rPr>
                <w:rFonts w:eastAsia="宋体"/>
                <w:b/>
                <w:bCs/>
              </w:rPr>
              <w:t xml:space="preserve">all </w:t>
            </w:r>
            <w:r>
              <w:rPr>
                <w:rFonts w:eastAsia="宋体"/>
              </w:rPr>
              <w:t>categories</w:t>
            </w:r>
          </w:p>
          <w:p>
            <w:pPr>
              <w:overflowPunct w:val="0"/>
              <w:autoSpaceDE w:val="0"/>
              <w:autoSpaceDN w:val="0"/>
              <w:adjustRightInd w:val="0"/>
              <w:spacing w:before="0" w:after="180" w:line="240" w:lineRule="auto"/>
              <w:jc w:val="left"/>
              <w:textAlignment w:val="baseline"/>
              <w:rPr>
                <w:rFonts w:eastAsia="宋体"/>
                <w:b/>
                <w:highlight w:val="green"/>
              </w:rPr>
            </w:pPr>
            <w:r>
              <w:rPr>
                <w:rFonts w:eastAsia="宋体"/>
                <w:b/>
                <w:highlight w:val="green"/>
              </w:rPr>
              <w:t xml:space="preserve">Agreement: </w:t>
            </w:r>
          </w:p>
          <w:p>
            <w:pPr>
              <w:pStyle w:val="33"/>
              <w:numPr>
                <w:ilvl w:val="0"/>
                <w:numId w:val="6"/>
              </w:numPr>
              <w:adjustRightInd w:val="0"/>
              <w:spacing w:before="0" w:after="180" w:line="240" w:lineRule="auto"/>
              <w:jc w:val="both"/>
              <w:rPr>
                <w:rFonts w:eastAsia="宋体"/>
                <w:szCs w:val="20"/>
                <w:lang w:eastAsia="en-GB"/>
              </w:rPr>
            </w:pPr>
            <w:r>
              <w:rPr>
                <w:rFonts w:eastAsia="宋体"/>
                <w:szCs w:val="20"/>
                <w:highlight w:val="green"/>
                <w:lang w:eastAsia="en-GB"/>
              </w:rPr>
              <w:t xml:space="preserve">Reuse TN requirements for </w:t>
            </w:r>
            <w:r>
              <w:rPr>
                <w:rFonts w:eastAsia="宋体"/>
                <w:b/>
                <w:bCs/>
                <w:szCs w:val="20"/>
                <w:highlight w:val="green"/>
                <w:lang w:eastAsia="en-GB"/>
              </w:rPr>
              <w:t xml:space="preserve">all </w:t>
            </w:r>
            <w:r>
              <w:rPr>
                <w:rFonts w:eastAsia="宋体"/>
                <w:szCs w:val="20"/>
                <w:highlight w:val="green"/>
                <w:lang w:eastAsia="en-GB"/>
              </w:rPr>
              <w:t>categories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tcPr>
          <w:p>
            <w:pPr>
              <w:overflowPunct w:val="0"/>
              <w:autoSpaceDE w:val="0"/>
              <w:autoSpaceDN w:val="0"/>
              <w:adjustRightInd w:val="0"/>
              <w:spacing w:before="0" w:after="180" w:line="240" w:lineRule="auto"/>
              <w:jc w:val="left"/>
              <w:textAlignment w:val="baseline"/>
              <w:rPr>
                <w:rFonts w:eastAsia="宋体"/>
              </w:rPr>
            </w:pPr>
            <w:r>
              <w:rPr>
                <w:rFonts w:eastAsia="宋体"/>
              </w:rPr>
              <w:t>6.5.3.2: For UE co-existence</w:t>
            </w:r>
          </w:p>
        </w:tc>
        <w:tc>
          <w:tcPr>
            <w:tcW w:w="4101" w:type="pct"/>
          </w:tcPr>
          <w:p>
            <w:pPr>
              <w:overflowPunct w:val="0"/>
              <w:autoSpaceDE w:val="0"/>
              <w:autoSpaceDN w:val="0"/>
              <w:adjustRightInd w:val="0"/>
              <w:spacing w:before="0" w:after="180" w:line="240" w:lineRule="auto"/>
              <w:jc w:val="left"/>
              <w:textAlignment w:val="baseline"/>
              <w:rPr>
                <w:rFonts w:eastAsia="宋体"/>
              </w:rPr>
            </w:pPr>
            <w:r>
              <w:rPr>
                <w:rFonts w:eastAsia="宋体"/>
              </w:rPr>
              <w:t xml:space="preserve">Option 1: </w:t>
            </w:r>
            <w:r>
              <w:rPr>
                <w:rFonts w:eastAsia="宋体"/>
                <w:iCs/>
                <w:lang w:val="en-US"/>
              </w:rPr>
              <w:t>Further contribution needed but consider NR NTN and existing E-UTRA TN as baselines.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tcPr>
          <w:p>
            <w:pPr>
              <w:overflowPunct w:val="0"/>
              <w:autoSpaceDE w:val="0"/>
              <w:autoSpaceDN w:val="0"/>
              <w:adjustRightInd w:val="0"/>
              <w:spacing w:before="0" w:after="180" w:line="240" w:lineRule="auto"/>
              <w:jc w:val="left"/>
              <w:textAlignment w:val="baseline"/>
              <w:rPr>
                <w:rFonts w:eastAsia="宋体"/>
              </w:rPr>
            </w:pPr>
            <w:r>
              <w:rPr>
                <w:rFonts w:eastAsia="宋体"/>
              </w:rPr>
              <w:t>6.5.3.3 Additional spurious emissions</w:t>
            </w:r>
          </w:p>
        </w:tc>
        <w:tc>
          <w:tcPr>
            <w:tcW w:w="4101" w:type="pct"/>
          </w:tcPr>
          <w:p>
            <w:pPr>
              <w:overflowPunct w:val="0"/>
              <w:autoSpaceDE w:val="0"/>
              <w:autoSpaceDN w:val="0"/>
              <w:adjustRightInd w:val="0"/>
              <w:spacing w:before="0" w:after="180" w:line="240" w:lineRule="auto"/>
              <w:jc w:val="left"/>
              <w:textAlignment w:val="baseline"/>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98" w:type="pct"/>
            <w:vMerge w:val="restart"/>
          </w:tcPr>
          <w:p>
            <w:pPr>
              <w:overflowPunct w:val="0"/>
              <w:autoSpaceDE w:val="0"/>
              <w:autoSpaceDN w:val="0"/>
              <w:adjustRightInd w:val="0"/>
              <w:spacing w:before="0" w:after="180" w:line="240" w:lineRule="auto"/>
              <w:jc w:val="left"/>
              <w:textAlignment w:val="baseline"/>
              <w:rPr>
                <w:rFonts w:eastAsia="宋体"/>
              </w:rPr>
            </w:pPr>
            <w:r>
              <w:rPr>
                <w:rFonts w:eastAsia="宋体"/>
              </w:rPr>
              <w:t>6.6: Transmit intermodulation</w:t>
            </w:r>
          </w:p>
        </w:tc>
        <w:tc>
          <w:tcPr>
            <w:tcW w:w="4101" w:type="pct"/>
          </w:tcPr>
          <w:p>
            <w:pPr>
              <w:overflowPunct w:val="0"/>
              <w:autoSpaceDE w:val="0"/>
              <w:autoSpaceDN w:val="0"/>
              <w:adjustRightInd w:val="0"/>
              <w:spacing w:before="0" w:after="180" w:line="240" w:lineRule="auto"/>
              <w:jc w:val="left"/>
              <w:textAlignment w:val="baseline"/>
              <w:rPr>
                <w:rFonts w:eastAsia="宋体"/>
              </w:rPr>
            </w:pPr>
            <w:r>
              <w:rPr>
                <w:rFonts w:eastAsia="宋体"/>
                <w:b/>
                <w:bCs/>
              </w:rPr>
              <w:t>Cat-M1:</w:t>
            </w:r>
            <w:r>
              <w:rPr>
                <w:rFonts w:eastAsia="宋体"/>
              </w:rPr>
              <w:t xml:space="preserve"> Further discuss between:</w:t>
            </w:r>
          </w:p>
          <w:p>
            <w:pPr>
              <w:numPr>
                <w:ilvl w:val="0"/>
                <w:numId w:val="7"/>
              </w:numPr>
              <w:overflowPunct w:val="0"/>
              <w:autoSpaceDE w:val="0"/>
              <w:autoSpaceDN w:val="0"/>
              <w:adjustRightInd w:val="0"/>
              <w:spacing w:before="0" w:after="180" w:line="240" w:lineRule="auto"/>
              <w:jc w:val="left"/>
              <w:textAlignment w:val="baseline"/>
              <w:rPr>
                <w:rFonts w:eastAsia="宋体"/>
              </w:rPr>
            </w:pPr>
            <w:r>
              <w:rPr>
                <w:rFonts w:eastAsia="宋体"/>
              </w:rPr>
              <w:t>Option 1: Requirement needs to be defined for 1.4MHz channel bandwidth</w:t>
            </w:r>
          </w:p>
          <w:p>
            <w:pPr>
              <w:numPr>
                <w:ilvl w:val="0"/>
                <w:numId w:val="7"/>
              </w:numPr>
              <w:overflowPunct w:val="0"/>
              <w:autoSpaceDE w:val="0"/>
              <w:autoSpaceDN w:val="0"/>
              <w:adjustRightInd w:val="0"/>
              <w:spacing w:before="0" w:after="180" w:line="240" w:lineRule="auto"/>
              <w:jc w:val="left"/>
              <w:textAlignment w:val="baseline"/>
              <w:rPr>
                <w:rFonts w:eastAsia="宋体"/>
              </w:rPr>
            </w:pPr>
            <w:r>
              <w:rPr>
                <w:rFonts w:eastAsia="宋体"/>
              </w:rPr>
              <w:t>Option2: Not applicable for cat-M1</w:t>
            </w:r>
            <w:r>
              <w:rPr>
                <w:rFonts w:eastAsia="宋体"/>
                <w:lang w:val="en-US"/>
              </w:rPr>
              <w:t xml:space="preserve"> </w:t>
            </w:r>
          </w:p>
          <w:p>
            <w:pPr>
              <w:overflowPunct w:val="0"/>
              <w:autoSpaceDE w:val="0"/>
              <w:autoSpaceDN w:val="0"/>
              <w:adjustRightInd w:val="0"/>
              <w:spacing w:before="0" w:after="180" w:line="240" w:lineRule="auto"/>
              <w:jc w:val="left"/>
              <w:textAlignment w:val="baseline"/>
              <w:rPr>
                <w:rFonts w:eastAsia="宋体"/>
                <w:b/>
              </w:rPr>
            </w:pPr>
            <w:r>
              <w:rPr>
                <w:rFonts w:eastAsia="宋体"/>
                <w:b/>
              </w:rPr>
              <w:t>Discussion:</w:t>
            </w:r>
          </w:p>
          <w:p>
            <w:pPr>
              <w:overflowPunct w:val="0"/>
              <w:autoSpaceDE w:val="0"/>
              <w:autoSpaceDN w:val="0"/>
              <w:adjustRightInd w:val="0"/>
              <w:spacing w:before="0" w:after="180" w:line="240" w:lineRule="auto"/>
              <w:jc w:val="left"/>
              <w:textAlignment w:val="baseline"/>
              <w:rPr>
                <w:rFonts w:eastAsia="宋体"/>
              </w:rPr>
            </w:pPr>
            <w:r>
              <w:rPr>
                <w:rFonts w:eastAsia="宋体"/>
              </w:rPr>
              <w:t>ZTE: Option 2 is also fine since there is no requirement before. Otherwise there would be mis-alignement between TN and NTN UE.</w:t>
            </w:r>
          </w:p>
          <w:p>
            <w:pPr>
              <w:overflowPunct w:val="0"/>
              <w:autoSpaceDE w:val="0"/>
              <w:autoSpaceDN w:val="0"/>
              <w:adjustRightInd w:val="0"/>
              <w:spacing w:before="0" w:after="180" w:line="240" w:lineRule="auto"/>
              <w:jc w:val="left"/>
              <w:textAlignment w:val="baseline"/>
              <w:rPr>
                <w:rFonts w:eastAsia="宋体"/>
              </w:rPr>
            </w:pPr>
            <w:r>
              <w:rPr>
                <w:rFonts w:eastAsia="宋体"/>
              </w:rPr>
              <w:t>Ericsson: Same as ZTE.</w:t>
            </w:r>
          </w:p>
          <w:p>
            <w:pPr>
              <w:overflowPunct w:val="0"/>
              <w:autoSpaceDE w:val="0"/>
              <w:autoSpaceDN w:val="0"/>
              <w:adjustRightInd w:val="0"/>
              <w:spacing w:before="0" w:after="180" w:line="240" w:lineRule="auto"/>
              <w:jc w:val="left"/>
              <w:textAlignment w:val="baseline"/>
              <w:rPr>
                <w:rFonts w:eastAsia="宋体"/>
              </w:rPr>
            </w:pPr>
            <w:r>
              <w:rPr>
                <w:rFonts w:eastAsia="宋体"/>
              </w:rPr>
              <w:t>Sony: Same comment.</w:t>
            </w:r>
          </w:p>
          <w:p>
            <w:pPr>
              <w:overflowPunct w:val="0"/>
              <w:autoSpaceDE w:val="0"/>
              <w:autoSpaceDN w:val="0"/>
              <w:adjustRightInd w:val="0"/>
              <w:spacing w:before="0" w:after="180" w:line="240" w:lineRule="auto"/>
              <w:jc w:val="left"/>
              <w:textAlignment w:val="baseline"/>
              <w:rPr>
                <w:rFonts w:eastAsia="宋体"/>
                <w:b/>
                <w:highlight w:val="green"/>
              </w:rPr>
            </w:pPr>
            <w:r>
              <w:rPr>
                <w:rFonts w:eastAsia="宋体"/>
                <w:b/>
                <w:highlight w:val="green"/>
              </w:rPr>
              <w:t>Agreement:</w:t>
            </w:r>
          </w:p>
          <w:p>
            <w:pPr>
              <w:numPr>
                <w:ilvl w:val="0"/>
                <w:numId w:val="6"/>
              </w:numPr>
              <w:overflowPunct w:val="0"/>
              <w:autoSpaceDE w:val="0"/>
              <w:autoSpaceDN w:val="0"/>
              <w:adjustRightInd w:val="0"/>
              <w:spacing w:before="0" w:after="180" w:line="240" w:lineRule="auto"/>
              <w:jc w:val="left"/>
              <w:textAlignment w:val="baseline"/>
              <w:rPr>
                <w:rFonts w:eastAsia="宋体"/>
              </w:rPr>
            </w:pPr>
            <w:r>
              <w:rPr>
                <w:rFonts w:eastAsia="宋体"/>
                <w:highlight w:val="green"/>
              </w:rPr>
              <w:t>Agree 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98" w:type="pct"/>
            <w:vMerge w:val="continue"/>
          </w:tcPr>
          <w:p>
            <w:pPr>
              <w:overflowPunct w:val="0"/>
              <w:autoSpaceDE w:val="0"/>
              <w:autoSpaceDN w:val="0"/>
              <w:adjustRightInd w:val="0"/>
              <w:spacing w:before="0" w:after="180" w:line="240" w:lineRule="auto"/>
              <w:jc w:val="left"/>
              <w:textAlignment w:val="baseline"/>
              <w:rPr>
                <w:rFonts w:eastAsia="宋体"/>
              </w:rPr>
            </w:pPr>
          </w:p>
        </w:tc>
        <w:tc>
          <w:tcPr>
            <w:tcW w:w="4101" w:type="pct"/>
          </w:tcPr>
          <w:p>
            <w:pPr>
              <w:overflowPunct w:val="0"/>
              <w:autoSpaceDE w:val="0"/>
              <w:autoSpaceDN w:val="0"/>
              <w:adjustRightInd w:val="0"/>
              <w:spacing w:before="0" w:after="180" w:line="240" w:lineRule="auto"/>
              <w:jc w:val="left"/>
              <w:textAlignment w:val="baseline"/>
              <w:rPr>
                <w:rFonts w:eastAsia="宋体"/>
              </w:rPr>
            </w:pPr>
            <w:r>
              <w:rPr>
                <w:rFonts w:eastAsia="宋体"/>
                <w:b/>
                <w:bCs/>
              </w:rPr>
              <w:t>NB1/2:</w:t>
            </w:r>
            <w:r>
              <w:rPr>
                <w:rFonts w:eastAsia="宋体"/>
              </w:rPr>
              <w:t xml:space="preserve"> Option 1: Reuse TN</w:t>
            </w:r>
          </w:p>
          <w:p>
            <w:pPr>
              <w:overflowPunct w:val="0"/>
              <w:autoSpaceDE w:val="0"/>
              <w:autoSpaceDN w:val="0"/>
              <w:adjustRightInd w:val="0"/>
              <w:spacing w:before="0" w:after="180" w:line="240" w:lineRule="auto"/>
              <w:jc w:val="left"/>
              <w:textAlignment w:val="baseline"/>
              <w:rPr>
                <w:rFonts w:eastAsia="宋体"/>
                <w:b/>
                <w:highlight w:val="green"/>
              </w:rPr>
            </w:pPr>
            <w:r>
              <w:rPr>
                <w:rFonts w:eastAsia="宋体"/>
                <w:b/>
                <w:highlight w:val="green"/>
              </w:rPr>
              <w:t xml:space="preserve">Agreement: </w:t>
            </w:r>
          </w:p>
          <w:p>
            <w:pPr>
              <w:pStyle w:val="33"/>
              <w:numPr>
                <w:ilvl w:val="0"/>
                <w:numId w:val="6"/>
              </w:numPr>
              <w:adjustRightInd w:val="0"/>
              <w:spacing w:before="0" w:after="180" w:line="240" w:lineRule="auto"/>
              <w:jc w:val="both"/>
              <w:rPr>
                <w:rFonts w:eastAsia="宋体"/>
                <w:szCs w:val="20"/>
                <w:lang w:eastAsia="en-GB"/>
              </w:rPr>
            </w:pPr>
            <w:r>
              <w:rPr>
                <w:rFonts w:eastAsia="宋体"/>
                <w:szCs w:val="20"/>
                <w:highlight w:val="green"/>
                <w:lang w:eastAsia="en-GB"/>
              </w:rPr>
              <w:t xml:space="preserve">Reuse TN for </w:t>
            </w:r>
            <w:r>
              <w:rPr>
                <w:rFonts w:eastAsia="宋体"/>
                <w:b/>
                <w:bCs/>
                <w:szCs w:val="20"/>
                <w:highlight w:val="green"/>
                <w:lang w:eastAsia="en-GB"/>
              </w:rPr>
              <w:t>NB1/2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tcPr>
          <w:p>
            <w:pPr>
              <w:overflowPunct w:val="0"/>
              <w:autoSpaceDE w:val="0"/>
              <w:autoSpaceDN w:val="0"/>
              <w:adjustRightInd w:val="0"/>
              <w:spacing w:before="0" w:after="180" w:line="240" w:lineRule="auto"/>
              <w:jc w:val="left"/>
              <w:textAlignment w:val="baseline"/>
              <w:rPr>
                <w:rFonts w:eastAsia="宋体"/>
              </w:rPr>
            </w:pPr>
            <w:r>
              <w:rPr>
                <w:rFonts w:eastAsia="宋体"/>
              </w:rPr>
              <w:t>7.1: General</w:t>
            </w:r>
          </w:p>
        </w:tc>
        <w:tc>
          <w:tcPr>
            <w:tcW w:w="4101" w:type="pct"/>
          </w:tcPr>
          <w:p>
            <w:pPr>
              <w:overflowPunct w:val="0"/>
              <w:autoSpaceDE w:val="0"/>
              <w:autoSpaceDN w:val="0"/>
              <w:adjustRightInd w:val="0"/>
              <w:spacing w:before="0" w:after="180" w:line="240" w:lineRule="auto"/>
              <w:jc w:val="left"/>
              <w:textAlignment w:val="baseline"/>
              <w:rPr>
                <w:rFonts w:eastAsia="宋体"/>
                <w:lang w:val="fr-FR"/>
              </w:rPr>
            </w:pPr>
            <w:r>
              <w:rPr>
                <w:rFonts w:eastAsia="宋体"/>
                <w:lang w:val="fr-FR"/>
              </w:rPr>
              <w:t>Option 1: Reuse TN</w:t>
            </w:r>
          </w:p>
          <w:p>
            <w:pPr>
              <w:overflowPunct w:val="0"/>
              <w:autoSpaceDE w:val="0"/>
              <w:autoSpaceDN w:val="0"/>
              <w:adjustRightInd w:val="0"/>
              <w:spacing w:before="0" w:after="180" w:line="240" w:lineRule="auto"/>
              <w:jc w:val="left"/>
              <w:textAlignment w:val="baseline"/>
              <w:rPr>
                <w:rFonts w:eastAsia="宋体"/>
                <w:b/>
                <w:highlight w:val="green"/>
              </w:rPr>
            </w:pPr>
            <w:r>
              <w:rPr>
                <w:rFonts w:eastAsia="宋体"/>
                <w:b/>
                <w:highlight w:val="green"/>
              </w:rPr>
              <w:t xml:space="preserve">Agreement: </w:t>
            </w:r>
          </w:p>
          <w:p>
            <w:pPr>
              <w:pStyle w:val="33"/>
              <w:numPr>
                <w:ilvl w:val="0"/>
                <w:numId w:val="6"/>
              </w:numPr>
              <w:adjustRightInd w:val="0"/>
              <w:spacing w:before="0" w:after="180" w:line="240" w:lineRule="auto"/>
              <w:jc w:val="both"/>
              <w:rPr>
                <w:rFonts w:eastAsia="宋体"/>
                <w:szCs w:val="20"/>
                <w:lang w:val="fr-FR" w:eastAsia="en-GB"/>
              </w:rPr>
            </w:pPr>
            <w:r>
              <w:rPr>
                <w:rFonts w:eastAsia="宋体"/>
                <w:szCs w:val="20"/>
                <w:highlight w:val="green"/>
                <w:lang w:eastAsia="en-GB"/>
              </w:rPr>
              <w:t>Reuse TN requirements for all categories.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tcPr>
          <w:p>
            <w:pPr>
              <w:overflowPunct w:val="0"/>
              <w:autoSpaceDE w:val="0"/>
              <w:autoSpaceDN w:val="0"/>
              <w:adjustRightInd w:val="0"/>
              <w:spacing w:before="0" w:after="180" w:line="240" w:lineRule="auto"/>
              <w:jc w:val="left"/>
              <w:textAlignment w:val="baseline"/>
              <w:rPr>
                <w:rFonts w:eastAsia="宋体"/>
              </w:rPr>
            </w:pPr>
            <w:r>
              <w:rPr>
                <w:rFonts w:eastAsia="宋体"/>
              </w:rPr>
              <w:t>7.2: Diversity characteristics</w:t>
            </w:r>
          </w:p>
        </w:tc>
        <w:tc>
          <w:tcPr>
            <w:tcW w:w="4101" w:type="pct"/>
          </w:tcPr>
          <w:p>
            <w:pPr>
              <w:overflowPunct w:val="0"/>
              <w:autoSpaceDE w:val="0"/>
              <w:autoSpaceDN w:val="0"/>
              <w:adjustRightInd w:val="0"/>
              <w:spacing w:before="0" w:after="180" w:line="240" w:lineRule="auto"/>
              <w:jc w:val="left"/>
              <w:textAlignment w:val="baseline"/>
              <w:rPr>
                <w:rFonts w:eastAsia="宋体"/>
              </w:rPr>
            </w:pPr>
            <w:r>
              <w:rPr>
                <w:rFonts w:eastAsia="宋体"/>
              </w:rPr>
              <w:t>Option 1: Reuse aspects applicable for Cat-M1 and NB1/2 In TN</w:t>
            </w:r>
          </w:p>
          <w:p>
            <w:pPr>
              <w:overflowPunct w:val="0"/>
              <w:autoSpaceDE w:val="0"/>
              <w:autoSpaceDN w:val="0"/>
              <w:adjustRightInd w:val="0"/>
              <w:spacing w:before="0" w:after="180" w:line="240" w:lineRule="auto"/>
              <w:jc w:val="left"/>
              <w:textAlignment w:val="baseline"/>
              <w:rPr>
                <w:rFonts w:eastAsia="宋体"/>
                <w:b/>
                <w:highlight w:val="green"/>
              </w:rPr>
            </w:pPr>
            <w:r>
              <w:rPr>
                <w:rFonts w:eastAsia="宋体"/>
                <w:b/>
                <w:highlight w:val="green"/>
              </w:rPr>
              <w:t xml:space="preserve">Agreement: </w:t>
            </w:r>
          </w:p>
          <w:p>
            <w:pPr>
              <w:pStyle w:val="33"/>
              <w:numPr>
                <w:ilvl w:val="0"/>
                <w:numId w:val="6"/>
              </w:numPr>
              <w:adjustRightInd w:val="0"/>
              <w:spacing w:before="0" w:after="180" w:line="240" w:lineRule="auto"/>
              <w:jc w:val="both"/>
              <w:rPr>
                <w:rFonts w:eastAsia="宋体"/>
                <w:szCs w:val="20"/>
                <w:lang w:eastAsia="en-GB"/>
              </w:rPr>
            </w:pPr>
            <w:r>
              <w:rPr>
                <w:rFonts w:eastAsia="宋体"/>
                <w:szCs w:val="20"/>
                <w:highlight w:val="green"/>
                <w:lang w:eastAsia="en-GB"/>
              </w:rPr>
              <w:t>Reuse aspects applicable for Cat-M1 and NB1/2 In 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1" w:hRule="atLeast"/>
        </w:trPr>
        <w:tc>
          <w:tcPr>
            <w:tcW w:w="898" w:type="pct"/>
            <w:vMerge w:val="restart"/>
          </w:tcPr>
          <w:p>
            <w:pPr>
              <w:overflowPunct w:val="0"/>
              <w:autoSpaceDE w:val="0"/>
              <w:autoSpaceDN w:val="0"/>
              <w:adjustRightInd w:val="0"/>
              <w:spacing w:before="0" w:after="180" w:line="240" w:lineRule="auto"/>
              <w:jc w:val="left"/>
              <w:textAlignment w:val="baseline"/>
              <w:rPr>
                <w:rFonts w:eastAsia="宋体"/>
              </w:rPr>
            </w:pPr>
            <w:r>
              <w:rPr>
                <w:rFonts w:eastAsia="宋体"/>
              </w:rPr>
              <w:t>7.3: Reference sensitivity</w:t>
            </w:r>
          </w:p>
        </w:tc>
        <w:tc>
          <w:tcPr>
            <w:tcW w:w="4101" w:type="pct"/>
          </w:tcPr>
          <w:p>
            <w:pPr>
              <w:overflowPunct w:val="0"/>
              <w:autoSpaceDE w:val="0"/>
              <w:autoSpaceDN w:val="0"/>
              <w:adjustRightInd w:val="0"/>
              <w:spacing w:before="0" w:after="180" w:line="240" w:lineRule="auto"/>
              <w:jc w:val="left"/>
              <w:textAlignment w:val="baseline"/>
              <w:rPr>
                <w:rFonts w:eastAsia="宋体"/>
              </w:rPr>
            </w:pPr>
            <w:r>
              <w:rPr>
                <w:rFonts w:eastAsia="宋体"/>
                <w:b/>
                <w:bCs/>
              </w:rPr>
              <w:t>Cat-M1 (1.4MHz):</w:t>
            </w:r>
            <w:r>
              <w:rPr>
                <w:rFonts w:eastAsia="宋体"/>
              </w:rPr>
              <w:t xml:space="preserve"> </w:t>
            </w:r>
          </w:p>
          <w:p>
            <w:pPr>
              <w:overflowPunct w:val="0"/>
              <w:autoSpaceDE w:val="0"/>
              <w:autoSpaceDN w:val="0"/>
              <w:adjustRightInd w:val="0"/>
              <w:spacing w:before="0" w:after="180" w:line="240" w:lineRule="auto"/>
              <w:jc w:val="left"/>
              <w:textAlignment w:val="baseline"/>
              <w:rPr>
                <w:rFonts w:eastAsia="宋体"/>
                <w:lang w:val="en-US"/>
              </w:rPr>
            </w:pPr>
            <w:r>
              <w:rPr>
                <w:rFonts w:eastAsia="宋体"/>
                <w:lang w:val="en-US"/>
              </w:rPr>
              <w:t>Different proposals discussed including reference to equivalent existing TN bands such as b24 and b65, to referring to a bandwidth-scaled version of n255 and n256.</w:t>
            </w:r>
          </w:p>
          <w:p>
            <w:pPr>
              <w:overflowPunct w:val="0"/>
              <w:autoSpaceDE w:val="0"/>
              <w:autoSpaceDN w:val="0"/>
              <w:adjustRightInd w:val="0"/>
              <w:spacing w:before="0" w:after="180" w:line="240" w:lineRule="auto"/>
              <w:jc w:val="left"/>
              <w:textAlignment w:val="baseline"/>
              <w:rPr>
                <w:rFonts w:eastAsia="宋体"/>
                <w:lang w:val="en-US"/>
              </w:rPr>
            </w:pPr>
            <w:r>
              <w:rPr>
                <w:rFonts w:eastAsia="宋体"/>
                <w:lang w:val="en-US"/>
              </w:rPr>
              <w:t>More structured input needed here.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898" w:type="pct"/>
            <w:vMerge w:val="continue"/>
          </w:tcPr>
          <w:p>
            <w:pPr>
              <w:overflowPunct w:val="0"/>
              <w:autoSpaceDE w:val="0"/>
              <w:autoSpaceDN w:val="0"/>
              <w:adjustRightInd w:val="0"/>
              <w:spacing w:before="0" w:after="180" w:line="240" w:lineRule="auto"/>
              <w:jc w:val="left"/>
              <w:textAlignment w:val="baseline"/>
              <w:rPr>
                <w:rFonts w:eastAsia="宋体"/>
              </w:rPr>
            </w:pPr>
          </w:p>
        </w:tc>
        <w:tc>
          <w:tcPr>
            <w:tcW w:w="4101" w:type="pct"/>
          </w:tcPr>
          <w:p>
            <w:pPr>
              <w:overflowPunct w:val="0"/>
              <w:autoSpaceDE w:val="0"/>
              <w:autoSpaceDN w:val="0"/>
              <w:adjustRightInd w:val="0"/>
              <w:spacing w:before="0" w:after="180" w:line="240" w:lineRule="auto"/>
              <w:jc w:val="left"/>
              <w:textAlignment w:val="baseline"/>
              <w:rPr>
                <w:rFonts w:eastAsia="宋体"/>
              </w:rPr>
            </w:pPr>
            <w:r>
              <w:rPr>
                <w:rFonts w:eastAsia="宋体"/>
                <w:b/>
                <w:bCs/>
              </w:rPr>
              <w:t xml:space="preserve">NB1/2: </w:t>
            </w:r>
            <w:r>
              <w:rPr>
                <w:rFonts w:eastAsia="宋体"/>
              </w:rPr>
              <w:t>Option 1:</w:t>
            </w:r>
            <w:r>
              <w:rPr>
                <w:rFonts w:eastAsia="宋体"/>
                <w:b/>
                <w:bCs/>
              </w:rPr>
              <w:t xml:space="preserve"> </w:t>
            </w:r>
            <w:r>
              <w:rPr>
                <w:rFonts w:eastAsia="宋体"/>
              </w:rPr>
              <w:t>Reuse TN (-108.2dBm for both bands)</w:t>
            </w:r>
          </w:p>
          <w:p>
            <w:pPr>
              <w:overflowPunct w:val="0"/>
              <w:autoSpaceDE w:val="0"/>
              <w:autoSpaceDN w:val="0"/>
              <w:adjustRightInd w:val="0"/>
              <w:spacing w:before="0" w:after="180" w:line="240" w:lineRule="auto"/>
              <w:jc w:val="left"/>
              <w:textAlignment w:val="baseline"/>
              <w:rPr>
                <w:rFonts w:eastAsia="宋体"/>
                <w:b/>
                <w:highlight w:val="green"/>
              </w:rPr>
            </w:pPr>
            <w:r>
              <w:rPr>
                <w:rFonts w:eastAsia="宋体"/>
                <w:b/>
                <w:highlight w:val="green"/>
              </w:rPr>
              <w:t xml:space="preserve">Agreement: </w:t>
            </w:r>
          </w:p>
          <w:p>
            <w:pPr>
              <w:pStyle w:val="33"/>
              <w:numPr>
                <w:ilvl w:val="0"/>
                <w:numId w:val="6"/>
              </w:numPr>
              <w:adjustRightInd w:val="0"/>
              <w:spacing w:before="0" w:after="180" w:line="240" w:lineRule="auto"/>
              <w:jc w:val="both"/>
              <w:rPr>
                <w:rFonts w:eastAsia="宋体"/>
                <w:szCs w:val="20"/>
                <w:lang w:eastAsia="en-GB"/>
              </w:rPr>
            </w:pPr>
            <w:r>
              <w:rPr>
                <w:rFonts w:eastAsia="宋体"/>
                <w:szCs w:val="20"/>
                <w:highlight w:val="green"/>
                <w:lang w:eastAsia="en-GB"/>
              </w:rPr>
              <w:t>Reuse TN (-108.2dBm for both bands) for NB1/2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98" w:type="pct"/>
          </w:tcPr>
          <w:p>
            <w:pPr>
              <w:overflowPunct w:val="0"/>
              <w:autoSpaceDE w:val="0"/>
              <w:autoSpaceDN w:val="0"/>
              <w:adjustRightInd w:val="0"/>
              <w:spacing w:before="0" w:after="180" w:line="240" w:lineRule="auto"/>
              <w:jc w:val="left"/>
              <w:textAlignment w:val="baseline"/>
              <w:rPr>
                <w:rFonts w:eastAsia="宋体"/>
              </w:rPr>
            </w:pPr>
            <w:r>
              <w:rPr>
                <w:rFonts w:eastAsia="宋体"/>
                <w:color w:val="0000FF"/>
                <w:highlight w:val="yellow"/>
              </w:rPr>
              <w:t>7.4: Maximum input level</w:t>
            </w:r>
          </w:p>
        </w:tc>
        <w:tc>
          <w:tcPr>
            <w:tcW w:w="4101" w:type="pct"/>
          </w:tcPr>
          <w:p>
            <w:pPr>
              <w:overflowPunct w:val="0"/>
              <w:autoSpaceDE w:val="0"/>
              <w:autoSpaceDN w:val="0"/>
              <w:adjustRightInd w:val="0"/>
              <w:spacing w:before="0" w:after="180" w:line="240" w:lineRule="auto"/>
              <w:jc w:val="left"/>
              <w:textAlignment w:val="baseline"/>
              <w:rPr>
                <w:rFonts w:eastAsia="宋体"/>
              </w:rPr>
            </w:pPr>
            <w:r>
              <w:rPr>
                <w:rFonts w:eastAsia="宋体"/>
              </w:rPr>
              <w:t xml:space="preserve">Option 1: Same relative relaxation (15dB) as for NR NTN for </w:t>
            </w:r>
            <w:r>
              <w:rPr>
                <w:rFonts w:eastAsia="宋体"/>
                <w:b/>
                <w:bCs/>
              </w:rPr>
              <w:t>all</w:t>
            </w:r>
            <w:r>
              <w:rPr>
                <w:rFonts w:eastAsia="宋体"/>
              </w:rPr>
              <w:t xml:space="preserve"> categories</w:t>
            </w:r>
          </w:p>
          <w:p>
            <w:pPr>
              <w:overflowPunct w:val="0"/>
              <w:autoSpaceDE w:val="0"/>
              <w:autoSpaceDN w:val="0"/>
              <w:adjustRightInd w:val="0"/>
              <w:spacing w:before="0" w:after="180" w:line="240" w:lineRule="auto"/>
              <w:jc w:val="left"/>
              <w:textAlignment w:val="baseline"/>
              <w:rPr>
                <w:rFonts w:eastAsia="宋体"/>
              </w:rPr>
            </w:pPr>
            <w:r>
              <w:rPr>
                <w:rFonts w:eastAsia="宋体"/>
              </w:rPr>
              <w:t>Needs to be confirmed by further analysis.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898" w:type="pct"/>
          </w:tcPr>
          <w:p>
            <w:pPr>
              <w:overflowPunct w:val="0"/>
              <w:autoSpaceDE w:val="0"/>
              <w:autoSpaceDN w:val="0"/>
              <w:adjustRightInd w:val="0"/>
              <w:spacing w:before="0" w:after="180" w:line="240" w:lineRule="auto"/>
              <w:jc w:val="left"/>
              <w:textAlignment w:val="baseline"/>
              <w:rPr>
                <w:rFonts w:eastAsia="宋体"/>
              </w:rPr>
            </w:pPr>
            <w:r>
              <w:rPr>
                <w:rFonts w:eastAsia="宋体"/>
              </w:rPr>
              <w:t>7.5: ACS</w:t>
            </w:r>
          </w:p>
        </w:tc>
        <w:tc>
          <w:tcPr>
            <w:tcW w:w="4101" w:type="pct"/>
          </w:tcPr>
          <w:p>
            <w:pPr>
              <w:overflowPunct w:val="0"/>
              <w:autoSpaceDE w:val="0"/>
              <w:autoSpaceDN w:val="0"/>
              <w:adjustRightInd w:val="0"/>
              <w:spacing w:before="0" w:after="180" w:line="240" w:lineRule="auto"/>
              <w:jc w:val="left"/>
              <w:textAlignment w:val="baseline"/>
              <w:rPr>
                <w:rFonts w:eastAsia="宋体"/>
              </w:rPr>
            </w:pPr>
            <w:r>
              <w:rPr>
                <w:rFonts w:eastAsia="宋体"/>
              </w:rPr>
              <w:t xml:space="preserve">Option 1: Depends on outcome of coexistence verification for </w:t>
            </w:r>
            <w:r>
              <w:rPr>
                <w:rFonts w:eastAsia="宋体"/>
                <w:b/>
                <w:bCs/>
              </w:rPr>
              <w:t>all</w:t>
            </w:r>
            <w:r>
              <w:rPr>
                <w:rFonts w:eastAsia="宋体"/>
              </w:rPr>
              <w:t xml:space="preserve"> categories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tcPr>
          <w:p>
            <w:pPr>
              <w:overflowPunct w:val="0"/>
              <w:autoSpaceDE w:val="0"/>
              <w:autoSpaceDN w:val="0"/>
              <w:adjustRightInd w:val="0"/>
              <w:spacing w:before="0" w:after="180" w:line="240" w:lineRule="auto"/>
              <w:jc w:val="left"/>
              <w:textAlignment w:val="baseline"/>
              <w:rPr>
                <w:rFonts w:eastAsia="宋体"/>
              </w:rPr>
            </w:pPr>
            <w:r>
              <w:rPr>
                <w:rFonts w:eastAsia="宋体"/>
              </w:rPr>
              <w:t>7.6: Blocking characteristics</w:t>
            </w:r>
          </w:p>
        </w:tc>
        <w:tc>
          <w:tcPr>
            <w:tcW w:w="4101" w:type="pct"/>
          </w:tcPr>
          <w:p>
            <w:pPr>
              <w:overflowPunct w:val="0"/>
              <w:autoSpaceDE w:val="0"/>
              <w:autoSpaceDN w:val="0"/>
              <w:adjustRightInd w:val="0"/>
              <w:spacing w:before="0" w:after="180" w:line="240" w:lineRule="auto"/>
              <w:jc w:val="left"/>
              <w:textAlignment w:val="baseline"/>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898" w:type="pct"/>
          </w:tcPr>
          <w:p>
            <w:pPr>
              <w:overflowPunct w:val="0"/>
              <w:autoSpaceDE w:val="0"/>
              <w:autoSpaceDN w:val="0"/>
              <w:adjustRightInd w:val="0"/>
              <w:spacing w:before="0" w:after="180" w:line="240" w:lineRule="auto"/>
              <w:jc w:val="left"/>
              <w:textAlignment w:val="baseline"/>
              <w:rPr>
                <w:rFonts w:eastAsia="宋体"/>
              </w:rPr>
            </w:pPr>
            <w:r>
              <w:rPr>
                <w:rFonts w:eastAsia="宋体"/>
              </w:rPr>
              <w:t>7.6.1: In-band blocking</w:t>
            </w:r>
          </w:p>
        </w:tc>
        <w:tc>
          <w:tcPr>
            <w:tcW w:w="4101" w:type="pct"/>
          </w:tcPr>
          <w:p>
            <w:pPr>
              <w:overflowPunct w:val="0"/>
              <w:autoSpaceDE w:val="0"/>
              <w:autoSpaceDN w:val="0"/>
              <w:adjustRightInd w:val="0"/>
              <w:spacing w:before="0" w:after="180" w:line="240" w:lineRule="auto"/>
              <w:jc w:val="left"/>
              <w:textAlignment w:val="baseline"/>
              <w:rPr>
                <w:rFonts w:eastAsia="宋体"/>
              </w:rPr>
            </w:pPr>
            <w:r>
              <w:rPr>
                <w:rFonts w:eastAsia="宋体"/>
                <w:b/>
                <w:bCs/>
              </w:rPr>
              <w:t>All categories:</w:t>
            </w:r>
            <w:r>
              <w:rPr>
                <w:rFonts w:eastAsia="宋体"/>
              </w:rPr>
              <w:t xml:space="preserve"> Option 1: Reuse TN </w:t>
            </w:r>
          </w:p>
          <w:p>
            <w:pPr>
              <w:overflowPunct w:val="0"/>
              <w:autoSpaceDE w:val="0"/>
              <w:autoSpaceDN w:val="0"/>
              <w:adjustRightInd w:val="0"/>
              <w:spacing w:before="0" w:after="180" w:line="240" w:lineRule="auto"/>
              <w:jc w:val="left"/>
              <w:textAlignment w:val="baseline"/>
              <w:rPr>
                <w:rFonts w:eastAsia="宋体"/>
                <w:b/>
                <w:highlight w:val="green"/>
              </w:rPr>
            </w:pPr>
            <w:r>
              <w:rPr>
                <w:rFonts w:eastAsia="宋体"/>
                <w:b/>
                <w:highlight w:val="green"/>
              </w:rPr>
              <w:t xml:space="preserve">Agreement: </w:t>
            </w:r>
          </w:p>
          <w:p>
            <w:pPr>
              <w:pStyle w:val="33"/>
              <w:numPr>
                <w:ilvl w:val="0"/>
                <w:numId w:val="6"/>
              </w:numPr>
              <w:adjustRightInd w:val="0"/>
              <w:spacing w:before="0" w:after="180" w:line="240" w:lineRule="auto"/>
              <w:jc w:val="both"/>
              <w:rPr>
                <w:rFonts w:eastAsia="宋体"/>
                <w:szCs w:val="20"/>
                <w:lang w:eastAsia="en-GB"/>
              </w:rPr>
            </w:pPr>
            <w:r>
              <w:rPr>
                <w:rFonts w:eastAsia="宋体"/>
                <w:szCs w:val="20"/>
                <w:highlight w:val="green"/>
                <w:lang w:eastAsia="en-GB"/>
              </w:rPr>
              <w:t>Reuse TN for all the cateogries.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vMerge w:val="restart"/>
          </w:tcPr>
          <w:p>
            <w:pPr>
              <w:overflowPunct w:val="0"/>
              <w:autoSpaceDE w:val="0"/>
              <w:autoSpaceDN w:val="0"/>
              <w:adjustRightInd w:val="0"/>
              <w:spacing w:before="0" w:after="180" w:line="240" w:lineRule="auto"/>
              <w:jc w:val="left"/>
              <w:textAlignment w:val="baseline"/>
              <w:rPr>
                <w:rFonts w:eastAsia="宋体"/>
              </w:rPr>
            </w:pPr>
            <w:r>
              <w:rPr>
                <w:rFonts w:eastAsia="宋体"/>
              </w:rPr>
              <w:t>7.6.2: Out-of-band blocking</w:t>
            </w:r>
          </w:p>
        </w:tc>
        <w:tc>
          <w:tcPr>
            <w:tcW w:w="4101" w:type="pct"/>
          </w:tcPr>
          <w:p>
            <w:pPr>
              <w:overflowPunct w:val="0"/>
              <w:autoSpaceDE w:val="0"/>
              <w:autoSpaceDN w:val="0"/>
              <w:adjustRightInd w:val="0"/>
              <w:spacing w:before="0" w:after="180" w:line="240" w:lineRule="auto"/>
              <w:jc w:val="left"/>
              <w:textAlignment w:val="baseline"/>
              <w:rPr>
                <w:rFonts w:eastAsia="宋体"/>
              </w:rPr>
            </w:pPr>
            <w:r>
              <w:rPr>
                <w:rFonts w:eastAsia="宋体"/>
                <w:b/>
                <w:bCs/>
              </w:rPr>
              <w:t>Cat-M1</w:t>
            </w:r>
            <w:r>
              <w:rPr>
                <w:rFonts w:eastAsia="宋体"/>
              </w:rPr>
              <w:t>:</w:t>
            </w:r>
          </w:p>
          <w:p>
            <w:pPr>
              <w:overflowPunct w:val="0"/>
              <w:autoSpaceDE w:val="0"/>
              <w:autoSpaceDN w:val="0"/>
              <w:adjustRightInd w:val="0"/>
              <w:spacing w:before="0" w:after="180" w:line="240" w:lineRule="auto"/>
              <w:jc w:val="left"/>
              <w:textAlignment w:val="baseline"/>
              <w:rPr>
                <w:rFonts w:eastAsia="宋体"/>
              </w:rPr>
            </w:pPr>
            <w:r>
              <w:rPr>
                <w:rFonts w:eastAsia="宋体"/>
              </w:rPr>
              <w:t>For b255: Option 1: reuse TN (some ambiguity in the responses here)</w:t>
            </w:r>
          </w:p>
          <w:p>
            <w:pPr>
              <w:overflowPunct w:val="0"/>
              <w:autoSpaceDE w:val="0"/>
              <w:autoSpaceDN w:val="0"/>
              <w:adjustRightInd w:val="0"/>
              <w:spacing w:before="0" w:after="180" w:line="240" w:lineRule="auto"/>
              <w:jc w:val="left"/>
              <w:textAlignment w:val="baseline"/>
              <w:rPr>
                <w:rFonts w:eastAsia="宋体"/>
              </w:rPr>
            </w:pPr>
            <w:r>
              <w:rPr>
                <w:rFonts w:eastAsia="宋体"/>
              </w:rPr>
              <w:t>Discussion:</w:t>
            </w:r>
          </w:p>
          <w:p>
            <w:pPr>
              <w:overflowPunct w:val="0"/>
              <w:autoSpaceDE w:val="0"/>
              <w:autoSpaceDN w:val="0"/>
              <w:adjustRightInd w:val="0"/>
              <w:spacing w:before="0" w:after="180" w:line="240" w:lineRule="auto"/>
              <w:jc w:val="left"/>
              <w:textAlignment w:val="baseline"/>
              <w:rPr>
                <w:rFonts w:eastAsia="宋体"/>
              </w:rPr>
            </w:pPr>
            <w:r>
              <w:rPr>
                <w:rFonts w:eastAsia="宋体"/>
              </w:rPr>
              <w:t>Mediatek: Hardware of 24 can be applied for b255. It is feasible to reuse.</w:t>
            </w:r>
          </w:p>
          <w:p>
            <w:pPr>
              <w:overflowPunct w:val="0"/>
              <w:autoSpaceDE w:val="0"/>
              <w:autoSpaceDN w:val="0"/>
              <w:adjustRightInd w:val="0"/>
              <w:spacing w:before="0" w:after="180" w:line="240" w:lineRule="auto"/>
              <w:jc w:val="left"/>
              <w:textAlignment w:val="baseline"/>
              <w:rPr>
                <w:rFonts w:eastAsia="宋体"/>
              </w:rPr>
            </w:pPr>
            <w:r>
              <w:rPr>
                <w:rFonts w:eastAsia="宋体"/>
              </w:rPr>
              <w:t>ZTE: Same understanding.</w:t>
            </w:r>
          </w:p>
          <w:p>
            <w:pPr>
              <w:overflowPunct w:val="0"/>
              <w:autoSpaceDE w:val="0"/>
              <w:autoSpaceDN w:val="0"/>
              <w:adjustRightInd w:val="0"/>
              <w:spacing w:before="0" w:after="180" w:line="240" w:lineRule="auto"/>
              <w:jc w:val="left"/>
              <w:textAlignment w:val="baseline"/>
              <w:rPr>
                <w:rFonts w:eastAsia="宋体"/>
                <w:b/>
                <w:highlight w:val="green"/>
              </w:rPr>
            </w:pPr>
            <w:r>
              <w:rPr>
                <w:rFonts w:eastAsia="宋体"/>
                <w:b/>
                <w:highlight w:val="green"/>
              </w:rPr>
              <w:t>Agreement:</w:t>
            </w:r>
          </w:p>
          <w:p>
            <w:pPr>
              <w:numPr>
                <w:ilvl w:val="0"/>
                <w:numId w:val="6"/>
              </w:numPr>
              <w:overflowPunct w:val="0"/>
              <w:autoSpaceDE w:val="0"/>
              <w:autoSpaceDN w:val="0"/>
              <w:adjustRightInd w:val="0"/>
              <w:spacing w:before="0" w:after="180" w:line="240" w:lineRule="auto"/>
              <w:jc w:val="left"/>
              <w:textAlignment w:val="baseline"/>
              <w:rPr>
                <w:rFonts w:eastAsia="宋体"/>
                <w:highlight w:val="green"/>
              </w:rPr>
            </w:pPr>
            <w:r>
              <w:rPr>
                <w:rFonts w:eastAsia="宋体"/>
                <w:highlight w:val="green"/>
              </w:rPr>
              <w:t>For b255, agree Option 1.</w:t>
            </w:r>
          </w:p>
          <w:p>
            <w:pPr>
              <w:overflowPunct w:val="0"/>
              <w:autoSpaceDE w:val="0"/>
              <w:autoSpaceDN w:val="0"/>
              <w:adjustRightInd w:val="0"/>
              <w:spacing w:before="0" w:after="180" w:line="240" w:lineRule="auto"/>
              <w:jc w:val="left"/>
              <w:textAlignment w:val="baseline"/>
              <w:rPr>
                <w:rFonts w:eastAsia="宋体"/>
              </w:rPr>
            </w:pPr>
            <w:r>
              <w:rPr>
                <w:rFonts w:eastAsia="宋体"/>
              </w:rPr>
              <w:t>For b256: Option 2: wait for NR NTN outcome in RAN4#104-e.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vMerge w:val="continue"/>
          </w:tcPr>
          <w:p>
            <w:pPr>
              <w:overflowPunct w:val="0"/>
              <w:autoSpaceDE w:val="0"/>
              <w:autoSpaceDN w:val="0"/>
              <w:adjustRightInd w:val="0"/>
              <w:spacing w:before="0" w:after="180" w:line="240" w:lineRule="auto"/>
              <w:jc w:val="left"/>
              <w:textAlignment w:val="baseline"/>
              <w:rPr>
                <w:rFonts w:eastAsia="宋体"/>
              </w:rPr>
            </w:pPr>
          </w:p>
        </w:tc>
        <w:tc>
          <w:tcPr>
            <w:tcW w:w="4101" w:type="pct"/>
          </w:tcPr>
          <w:p>
            <w:pPr>
              <w:overflowPunct w:val="0"/>
              <w:autoSpaceDE w:val="0"/>
              <w:autoSpaceDN w:val="0"/>
              <w:adjustRightInd w:val="0"/>
              <w:spacing w:before="0" w:after="180" w:line="240" w:lineRule="auto"/>
              <w:jc w:val="left"/>
              <w:textAlignment w:val="baseline"/>
              <w:rPr>
                <w:rFonts w:eastAsia="宋体"/>
              </w:rPr>
            </w:pPr>
            <w:r>
              <w:rPr>
                <w:rFonts w:eastAsia="宋体"/>
                <w:b/>
                <w:bCs/>
              </w:rPr>
              <w:t>NB1/2</w:t>
            </w:r>
            <w:r>
              <w:rPr>
                <w:rFonts w:eastAsia="宋体"/>
              </w:rPr>
              <w:t>:</w:t>
            </w:r>
          </w:p>
          <w:p>
            <w:pPr>
              <w:overflowPunct w:val="0"/>
              <w:autoSpaceDE w:val="0"/>
              <w:autoSpaceDN w:val="0"/>
              <w:adjustRightInd w:val="0"/>
              <w:spacing w:before="0" w:after="180" w:line="240" w:lineRule="auto"/>
              <w:jc w:val="left"/>
              <w:textAlignment w:val="baseline"/>
              <w:rPr>
                <w:rFonts w:eastAsia="宋体"/>
              </w:rPr>
            </w:pPr>
            <w:r>
              <w:rPr>
                <w:rFonts w:eastAsia="宋体"/>
              </w:rPr>
              <w:t>For b255: Option 1: reuse TN (some ambiguity in the responses here)</w:t>
            </w:r>
          </w:p>
          <w:p>
            <w:pPr>
              <w:overflowPunct w:val="0"/>
              <w:autoSpaceDE w:val="0"/>
              <w:autoSpaceDN w:val="0"/>
              <w:adjustRightInd w:val="0"/>
              <w:spacing w:before="0" w:after="180" w:line="240" w:lineRule="auto"/>
              <w:jc w:val="left"/>
              <w:textAlignment w:val="baseline"/>
              <w:rPr>
                <w:rFonts w:eastAsia="宋体"/>
                <w:b/>
                <w:highlight w:val="green"/>
              </w:rPr>
            </w:pPr>
            <w:r>
              <w:rPr>
                <w:rFonts w:eastAsia="宋体"/>
                <w:b/>
                <w:highlight w:val="green"/>
              </w:rPr>
              <w:t>Agreement:</w:t>
            </w:r>
          </w:p>
          <w:p>
            <w:pPr>
              <w:numPr>
                <w:ilvl w:val="0"/>
                <w:numId w:val="6"/>
              </w:numPr>
              <w:overflowPunct w:val="0"/>
              <w:autoSpaceDE w:val="0"/>
              <w:autoSpaceDN w:val="0"/>
              <w:adjustRightInd w:val="0"/>
              <w:spacing w:before="0" w:after="180" w:line="240" w:lineRule="auto"/>
              <w:jc w:val="left"/>
              <w:textAlignment w:val="baseline"/>
              <w:rPr>
                <w:rFonts w:eastAsia="宋体"/>
                <w:highlight w:val="green"/>
              </w:rPr>
            </w:pPr>
            <w:r>
              <w:rPr>
                <w:rFonts w:eastAsia="宋体"/>
                <w:highlight w:val="green"/>
              </w:rPr>
              <w:t>For b255, agree Option 1.</w:t>
            </w:r>
          </w:p>
          <w:p>
            <w:pPr>
              <w:overflowPunct w:val="0"/>
              <w:autoSpaceDE w:val="0"/>
              <w:autoSpaceDN w:val="0"/>
              <w:adjustRightInd w:val="0"/>
              <w:spacing w:before="0" w:after="180" w:line="240" w:lineRule="auto"/>
              <w:jc w:val="left"/>
              <w:textAlignment w:val="baseline"/>
              <w:rPr>
                <w:rFonts w:eastAsia="宋体"/>
              </w:rPr>
            </w:pPr>
            <w:r>
              <w:rPr>
                <w:rFonts w:eastAsia="宋体"/>
              </w:rPr>
              <w:t>For b256: Option 2: wait for NR NTN outcome in RAN4#104-e.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898" w:type="pct"/>
            <w:vMerge w:val="restart"/>
          </w:tcPr>
          <w:p>
            <w:pPr>
              <w:overflowPunct w:val="0"/>
              <w:autoSpaceDE w:val="0"/>
              <w:autoSpaceDN w:val="0"/>
              <w:adjustRightInd w:val="0"/>
              <w:spacing w:before="0" w:after="180" w:line="240" w:lineRule="auto"/>
              <w:jc w:val="left"/>
              <w:textAlignment w:val="baseline"/>
              <w:rPr>
                <w:rFonts w:eastAsia="宋体"/>
              </w:rPr>
            </w:pPr>
            <w:r>
              <w:rPr>
                <w:rFonts w:eastAsia="宋体"/>
              </w:rPr>
              <w:t>7.6.3: Narrow band</w:t>
            </w:r>
          </w:p>
        </w:tc>
        <w:tc>
          <w:tcPr>
            <w:tcW w:w="4101" w:type="pct"/>
          </w:tcPr>
          <w:p>
            <w:pPr>
              <w:overflowPunct w:val="0"/>
              <w:autoSpaceDE w:val="0"/>
              <w:autoSpaceDN w:val="0"/>
              <w:adjustRightInd w:val="0"/>
              <w:spacing w:before="0" w:after="180" w:line="240" w:lineRule="auto"/>
              <w:jc w:val="left"/>
              <w:textAlignment w:val="baseline"/>
              <w:rPr>
                <w:rFonts w:eastAsia="宋体"/>
              </w:rPr>
            </w:pPr>
            <w:r>
              <w:rPr>
                <w:rFonts w:eastAsia="宋体"/>
                <w:b/>
                <w:bCs/>
              </w:rPr>
              <w:t>Cat-M1:</w:t>
            </w:r>
            <w:r>
              <w:rPr>
                <w:rFonts w:eastAsia="宋体"/>
              </w:rPr>
              <w:t xml:space="preserve"> Option 1: Reuse TN</w:t>
            </w:r>
          </w:p>
          <w:p>
            <w:pPr>
              <w:overflowPunct w:val="0"/>
              <w:autoSpaceDE w:val="0"/>
              <w:autoSpaceDN w:val="0"/>
              <w:adjustRightInd w:val="0"/>
              <w:spacing w:before="0" w:after="180" w:line="240" w:lineRule="auto"/>
              <w:jc w:val="left"/>
              <w:textAlignment w:val="baseline"/>
              <w:rPr>
                <w:rFonts w:eastAsia="宋体"/>
                <w:b/>
                <w:highlight w:val="green"/>
              </w:rPr>
            </w:pPr>
            <w:r>
              <w:rPr>
                <w:rFonts w:eastAsia="宋体"/>
                <w:b/>
                <w:highlight w:val="green"/>
              </w:rPr>
              <w:t xml:space="preserve">Agreement: </w:t>
            </w:r>
          </w:p>
          <w:p>
            <w:pPr>
              <w:pStyle w:val="33"/>
              <w:numPr>
                <w:ilvl w:val="0"/>
                <w:numId w:val="6"/>
              </w:numPr>
              <w:adjustRightInd w:val="0"/>
              <w:spacing w:before="0" w:after="180" w:line="240" w:lineRule="auto"/>
              <w:jc w:val="both"/>
              <w:rPr>
                <w:rFonts w:eastAsia="宋体"/>
                <w:szCs w:val="20"/>
                <w:lang w:eastAsia="en-GB"/>
              </w:rPr>
            </w:pPr>
            <w:r>
              <w:rPr>
                <w:rFonts w:eastAsia="宋体"/>
                <w:szCs w:val="20"/>
                <w:highlight w:val="green"/>
                <w:lang w:eastAsia="en-GB"/>
              </w:rPr>
              <w:t>Reuse TN requirements for Cat-M1.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898" w:type="pct"/>
            <w:vMerge w:val="continue"/>
          </w:tcPr>
          <w:p>
            <w:pPr>
              <w:overflowPunct w:val="0"/>
              <w:autoSpaceDE w:val="0"/>
              <w:autoSpaceDN w:val="0"/>
              <w:adjustRightInd w:val="0"/>
              <w:spacing w:before="0" w:after="180" w:line="240" w:lineRule="auto"/>
              <w:jc w:val="left"/>
              <w:textAlignment w:val="baseline"/>
              <w:rPr>
                <w:rFonts w:eastAsia="宋体"/>
              </w:rPr>
            </w:pPr>
          </w:p>
        </w:tc>
        <w:tc>
          <w:tcPr>
            <w:tcW w:w="4101" w:type="pct"/>
          </w:tcPr>
          <w:p>
            <w:pPr>
              <w:overflowPunct w:val="0"/>
              <w:autoSpaceDE w:val="0"/>
              <w:autoSpaceDN w:val="0"/>
              <w:adjustRightInd w:val="0"/>
              <w:spacing w:before="0" w:after="180" w:line="240" w:lineRule="auto"/>
              <w:jc w:val="left"/>
              <w:textAlignment w:val="baseline"/>
              <w:rPr>
                <w:rFonts w:eastAsia="宋体"/>
              </w:rPr>
            </w:pPr>
            <w:r>
              <w:rPr>
                <w:rFonts w:eastAsia="宋体"/>
                <w:b/>
                <w:bCs/>
              </w:rPr>
              <w:t>NB1/2:</w:t>
            </w:r>
            <w:r>
              <w:rPr>
                <w:rFonts w:eastAsia="宋体"/>
              </w:rPr>
              <w:t xml:space="preserve"> Option 1: Not applicable (as for TN)</w:t>
            </w:r>
          </w:p>
          <w:p>
            <w:pPr>
              <w:overflowPunct w:val="0"/>
              <w:autoSpaceDE w:val="0"/>
              <w:autoSpaceDN w:val="0"/>
              <w:adjustRightInd w:val="0"/>
              <w:spacing w:before="0" w:after="180" w:line="240" w:lineRule="auto"/>
              <w:jc w:val="left"/>
              <w:textAlignment w:val="baseline"/>
              <w:rPr>
                <w:rFonts w:eastAsia="宋体"/>
                <w:b/>
                <w:highlight w:val="green"/>
              </w:rPr>
            </w:pPr>
            <w:r>
              <w:rPr>
                <w:rFonts w:eastAsia="宋体"/>
                <w:b/>
                <w:highlight w:val="green"/>
              </w:rPr>
              <w:t xml:space="preserve">Agreement: </w:t>
            </w:r>
          </w:p>
          <w:p>
            <w:pPr>
              <w:pStyle w:val="33"/>
              <w:numPr>
                <w:ilvl w:val="0"/>
                <w:numId w:val="6"/>
              </w:numPr>
              <w:adjustRightInd w:val="0"/>
              <w:spacing w:before="0" w:after="180" w:line="240" w:lineRule="auto"/>
              <w:jc w:val="both"/>
              <w:rPr>
                <w:rFonts w:eastAsia="宋体"/>
                <w:szCs w:val="20"/>
                <w:lang w:eastAsia="en-GB"/>
              </w:rPr>
            </w:pPr>
            <w:r>
              <w:rPr>
                <w:rFonts w:eastAsia="宋体"/>
                <w:szCs w:val="20"/>
                <w:highlight w:val="green"/>
                <w:lang w:eastAsia="en-GB"/>
              </w:rPr>
              <w:t>Not applicable (as for TN) for NB1/2.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898" w:type="pct"/>
          </w:tcPr>
          <w:p>
            <w:pPr>
              <w:overflowPunct w:val="0"/>
              <w:autoSpaceDE w:val="0"/>
              <w:autoSpaceDN w:val="0"/>
              <w:adjustRightInd w:val="0"/>
              <w:spacing w:before="0" w:after="180" w:line="240" w:lineRule="auto"/>
              <w:jc w:val="left"/>
              <w:textAlignment w:val="baseline"/>
              <w:rPr>
                <w:rFonts w:eastAsia="宋体"/>
              </w:rPr>
            </w:pPr>
            <w:r>
              <w:rPr>
                <w:rFonts w:eastAsia="宋体"/>
              </w:rPr>
              <w:t>7.7: Spurious response</w:t>
            </w:r>
          </w:p>
        </w:tc>
        <w:tc>
          <w:tcPr>
            <w:tcW w:w="4101" w:type="pct"/>
          </w:tcPr>
          <w:p>
            <w:pPr>
              <w:overflowPunct w:val="0"/>
              <w:autoSpaceDE w:val="0"/>
              <w:autoSpaceDN w:val="0"/>
              <w:adjustRightInd w:val="0"/>
              <w:spacing w:before="0" w:after="180" w:line="240" w:lineRule="auto"/>
              <w:jc w:val="left"/>
              <w:textAlignment w:val="baseline"/>
              <w:rPr>
                <w:rFonts w:eastAsia="宋体"/>
              </w:rPr>
            </w:pPr>
            <w:r>
              <w:rPr>
                <w:rFonts w:eastAsia="宋体"/>
                <w:b/>
                <w:bCs/>
              </w:rPr>
              <w:t>All categories:</w:t>
            </w:r>
            <w:r>
              <w:rPr>
                <w:rFonts w:eastAsia="宋体"/>
              </w:rPr>
              <w:t xml:space="preserve"> Option 1: Reuse TN</w:t>
            </w:r>
          </w:p>
          <w:p>
            <w:pPr>
              <w:overflowPunct w:val="0"/>
              <w:autoSpaceDE w:val="0"/>
              <w:autoSpaceDN w:val="0"/>
              <w:adjustRightInd w:val="0"/>
              <w:spacing w:before="0" w:after="180" w:line="240" w:lineRule="auto"/>
              <w:jc w:val="left"/>
              <w:textAlignment w:val="baseline"/>
              <w:rPr>
                <w:rFonts w:eastAsia="宋体"/>
                <w:b/>
                <w:highlight w:val="green"/>
              </w:rPr>
            </w:pPr>
            <w:r>
              <w:rPr>
                <w:rFonts w:eastAsia="宋体"/>
                <w:b/>
                <w:highlight w:val="green"/>
              </w:rPr>
              <w:t xml:space="preserve">Agreement: </w:t>
            </w:r>
          </w:p>
          <w:p>
            <w:pPr>
              <w:pStyle w:val="33"/>
              <w:numPr>
                <w:ilvl w:val="0"/>
                <w:numId w:val="6"/>
              </w:numPr>
              <w:adjustRightInd w:val="0"/>
              <w:spacing w:before="0" w:after="180" w:line="240" w:lineRule="auto"/>
              <w:jc w:val="both"/>
              <w:rPr>
                <w:rFonts w:eastAsia="宋体"/>
                <w:szCs w:val="20"/>
                <w:lang w:eastAsia="en-GB"/>
              </w:rPr>
            </w:pPr>
            <w:r>
              <w:rPr>
                <w:rFonts w:eastAsia="宋体"/>
                <w:szCs w:val="20"/>
                <w:highlight w:val="green"/>
                <w:lang w:eastAsia="en-GB"/>
              </w:rPr>
              <w:t>Reuse TN for all categories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898" w:type="pct"/>
          </w:tcPr>
          <w:p>
            <w:pPr>
              <w:overflowPunct w:val="0"/>
              <w:autoSpaceDE w:val="0"/>
              <w:autoSpaceDN w:val="0"/>
              <w:adjustRightInd w:val="0"/>
              <w:spacing w:before="0" w:after="180" w:line="240" w:lineRule="auto"/>
              <w:jc w:val="left"/>
              <w:textAlignment w:val="baseline"/>
              <w:rPr>
                <w:rFonts w:eastAsia="宋体"/>
              </w:rPr>
            </w:pPr>
            <w:r>
              <w:rPr>
                <w:rFonts w:eastAsia="宋体"/>
              </w:rPr>
              <w:t xml:space="preserve">7.8: Intermodulation </w:t>
            </w:r>
          </w:p>
        </w:tc>
        <w:tc>
          <w:tcPr>
            <w:tcW w:w="4101" w:type="pct"/>
          </w:tcPr>
          <w:p>
            <w:pPr>
              <w:overflowPunct w:val="0"/>
              <w:autoSpaceDE w:val="0"/>
              <w:autoSpaceDN w:val="0"/>
              <w:adjustRightInd w:val="0"/>
              <w:spacing w:before="0" w:after="180" w:line="240" w:lineRule="auto"/>
              <w:jc w:val="left"/>
              <w:textAlignment w:val="baseline"/>
              <w:rPr>
                <w:rFonts w:eastAsia="宋体"/>
              </w:rPr>
            </w:pPr>
            <w:r>
              <w:rPr>
                <w:rFonts w:eastAsia="宋体"/>
                <w:b/>
                <w:bCs/>
              </w:rPr>
              <w:t>All categories:</w:t>
            </w:r>
            <w:r>
              <w:rPr>
                <w:rFonts w:eastAsia="宋体"/>
              </w:rPr>
              <w:t xml:space="preserve"> Option 1: Reuse TN</w:t>
            </w:r>
          </w:p>
          <w:p>
            <w:pPr>
              <w:overflowPunct w:val="0"/>
              <w:autoSpaceDE w:val="0"/>
              <w:autoSpaceDN w:val="0"/>
              <w:adjustRightInd w:val="0"/>
              <w:spacing w:before="0" w:after="180" w:line="240" w:lineRule="auto"/>
              <w:jc w:val="left"/>
              <w:textAlignment w:val="baseline"/>
              <w:rPr>
                <w:rFonts w:eastAsia="宋体"/>
                <w:b/>
                <w:highlight w:val="green"/>
              </w:rPr>
            </w:pPr>
            <w:r>
              <w:rPr>
                <w:rFonts w:eastAsia="宋体"/>
                <w:b/>
                <w:highlight w:val="green"/>
              </w:rPr>
              <w:t xml:space="preserve">Agreement: </w:t>
            </w:r>
          </w:p>
          <w:p>
            <w:pPr>
              <w:pStyle w:val="33"/>
              <w:numPr>
                <w:ilvl w:val="0"/>
                <w:numId w:val="6"/>
              </w:numPr>
              <w:adjustRightInd w:val="0"/>
              <w:spacing w:before="0" w:after="180" w:line="240" w:lineRule="auto"/>
              <w:jc w:val="both"/>
              <w:rPr>
                <w:rFonts w:eastAsia="宋体"/>
                <w:szCs w:val="20"/>
                <w:lang w:eastAsia="en-GB"/>
              </w:rPr>
            </w:pPr>
            <w:r>
              <w:rPr>
                <w:rFonts w:eastAsia="宋体"/>
                <w:szCs w:val="20"/>
                <w:highlight w:val="green"/>
                <w:lang w:eastAsia="en-GB"/>
              </w:rPr>
              <w:t>Reuse TN for all categories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tcPr>
          <w:p>
            <w:pPr>
              <w:overflowPunct w:val="0"/>
              <w:autoSpaceDE w:val="0"/>
              <w:autoSpaceDN w:val="0"/>
              <w:adjustRightInd w:val="0"/>
              <w:spacing w:before="0" w:after="180" w:line="240" w:lineRule="auto"/>
              <w:jc w:val="left"/>
              <w:textAlignment w:val="baseline"/>
              <w:rPr>
                <w:rFonts w:eastAsia="宋体"/>
              </w:rPr>
            </w:pPr>
            <w:r>
              <w:rPr>
                <w:rFonts w:eastAsia="宋体"/>
              </w:rPr>
              <w:t>7.9: Spurious emissions</w:t>
            </w:r>
          </w:p>
        </w:tc>
        <w:tc>
          <w:tcPr>
            <w:tcW w:w="4101" w:type="pct"/>
          </w:tcPr>
          <w:p>
            <w:pPr>
              <w:overflowPunct w:val="0"/>
              <w:autoSpaceDE w:val="0"/>
              <w:autoSpaceDN w:val="0"/>
              <w:adjustRightInd w:val="0"/>
              <w:spacing w:before="0" w:after="180" w:line="240" w:lineRule="auto"/>
              <w:jc w:val="left"/>
              <w:textAlignment w:val="baseline"/>
              <w:rPr>
                <w:rFonts w:eastAsia="宋体"/>
              </w:rPr>
            </w:pPr>
            <w:r>
              <w:rPr>
                <w:rFonts w:eastAsia="宋体"/>
              </w:rPr>
              <w:t xml:space="preserve">Option 1: Reuse TN for </w:t>
            </w:r>
            <w:r>
              <w:rPr>
                <w:rFonts w:eastAsia="宋体"/>
                <w:b/>
                <w:bCs/>
              </w:rPr>
              <w:t>all</w:t>
            </w:r>
            <w:r>
              <w:rPr>
                <w:rFonts w:eastAsia="宋体"/>
              </w:rPr>
              <w:t xml:space="preserve"> categories</w:t>
            </w:r>
          </w:p>
          <w:p>
            <w:pPr>
              <w:overflowPunct w:val="0"/>
              <w:autoSpaceDE w:val="0"/>
              <w:autoSpaceDN w:val="0"/>
              <w:adjustRightInd w:val="0"/>
              <w:spacing w:before="0" w:after="180" w:line="240" w:lineRule="auto"/>
              <w:jc w:val="left"/>
              <w:textAlignment w:val="baseline"/>
              <w:rPr>
                <w:rFonts w:eastAsia="宋体"/>
                <w:b/>
                <w:highlight w:val="green"/>
              </w:rPr>
            </w:pPr>
            <w:r>
              <w:rPr>
                <w:rFonts w:eastAsia="宋体"/>
                <w:b/>
                <w:highlight w:val="green"/>
              </w:rPr>
              <w:t xml:space="preserve">Agreement: </w:t>
            </w:r>
          </w:p>
          <w:p>
            <w:pPr>
              <w:pStyle w:val="33"/>
              <w:numPr>
                <w:ilvl w:val="0"/>
                <w:numId w:val="6"/>
              </w:numPr>
              <w:adjustRightInd w:val="0"/>
              <w:spacing w:before="0" w:after="180" w:line="240" w:lineRule="auto"/>
              <w:jc w:val="both"/>
              <w:rPr>
                <w:rFonts w:eastAsia="宋体"/>
                <w:szCs w:val="20"/>
                <w:lang w:eastAsia="en-GB"/>
              </w:rPr>
            </w:pPr>
            <w:r>
              <w:rPr>
                <w:rFonts w:eastAsia="宋体"/>
                <w:szCs w:val="20"/>
                <w:highlight w:val="green"/>
                <w:lang w:eastAsia="en-GB"/>
              </w:rPr>
              <w:t>Reuse TN for all categories.</w:t>
            </w:r>
          </w:p>
        </w:tc>
      </w:tr>
    </w:tbl>
    <w:p>
      <w:pPr>
        <w:pStyle w:val="33"/>
        <w:numPr>
          <w:ilvl w:val="1"/>
          <w:numId w:val="8"/>
        </w:numPr>
        <w:spacing w:before="120"/>
        <w:rPr>
          <w:rFonts w:ascii="Times New Roman" w:hAnsi="Times New Roman"/>
          <w:sz w:val="20"/>
          <w:szCs w:val="20"/>
        </w:rPr>
      </w:pPr>
    </w:p>
    <w:p>
      <w:pPr>
        <w:pStyle w:val="54"/>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1" w:name="OLE_LINK13"/>
      <w:bookmarkStart w:id="2" w:name="OLE_LINK20"/>
      <w:bookmarkStart w:id="3" w:name="OLE_LINK10"/>
      <w:bookmarkStart w:id="4" w:name="OLE_LINK14"/>
      <w:r>
        <w:rPr>
          <w:rFonts w:hint="eastAsia" w:eastAsia="Times New Roman"/>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textAlignment w:val="auto"/>
        <w:outlineLvl w:val="1"/>
        <w:rPr>
          <w:rFonts w:hint="eastAsia" w:ascii="Arial" w:hAnsi="Arial" w:cs="Arial"/>
          <w:sz w:val="28"/>
          <w:szCs w:val="28"/>
          <w:lang w:val="en-US" w:eastAsia="zh-CN"/>
        </w:rPr>
      </w:pPr>
      <w:r>
        <w:rPr>
          <w:rFonts w:hint="eastAsia" w:ascii="Arial" w:hAnsi="Arial" w:cs="Arial"/>
          <w:sz w:val="28"/>
          <w:szCs w:val="28"/>
          <w:lang w:val="en-US" w:eastAsia="zh-CN"/>
        </w:rPr>
        <w:t>2.1. MPR/A-MPR</w:t>
      </w:r>
    </w:p>
    <w:p>
      <w:pPr>
        <w:autoSpaceDE/>
        <w:autoSpaceDN/>
        <w:adjustRightInd/>
        <w:snapToGrid/>
        <w:spacing w:before="0" w:beforeLines="-2147483648" w:after="0" w:afterLines="-2147483648" w:line="240" w:lineRule="auto"/>
        <w:jc w:val="left"/>
        <w:rPr>
          <w:rFonts w:hint="default"/>
          <w:lang w:val="en-US" w:eastAsia="zh-CN"/>
        </w:rPr>
      </w:pPr>
      <w:r>
        <w:rPr>
          <w:rFonts w:hint="eastAsia"/>
          <w:lang w:val="en-US" w:eastAsia="zh-CN"/>
        </w:rPr>
        <w:t xml:space="preserve">First of all, to follow the generic naming principle to define NS value for NR NTN, we think that this approach could be also applied for IoT over NTN to distinguish from TN NS values. </w:t>
      </w:r>
    </w:p>
    <w:p>
      <w:pPr>
        <w:pStyle w:val="33"/>
        <w:overflowPunct w:val="0"/>
        <w:autoSpaceDE w:val="0"/>
        <w:autoSpaceDN w:val="0"/>
        <w:adjustRightInd w:val="0"/>
        <w:spacing w:line="260" w:lineRule="auto"/>
        <w:ind w:left="420" w:leftChars="200" w:firstLine="0" w:firstLineChars="0"/>
        <w:textAlignment w:val="baseline"/>
      </w:pPr>
      <w:r>
        <w:t>Agreement</w:t>
      </w:r>
      <w:r>
        <w:rPr>
          <w:rFonts w:hint="eastAsia"/>
          <w:lang w:val="en-US" w:eastAsia="zh-CN"/>
        </w:rPr>
        <w:t xml:space="preserve"> [6]</w:t>
      </w:r>
      <w:r>
        <w:t xml:space="preserve">: </w:t>
      </w:r>
    </w:p>
    <w:p>
      <w:pPr>
        <w:pStyle w:val="33"/>
        <w:overflowPunct w:val="0"/>
        <w:autoSpaceDE w:val="0"/>
        <w:autoSpaceDN w:val="0"/>
        <w:adjustRightInd w:val="0"/>
        <w:spacing w:line="260" w:lineRule="auto"/>
        <w:ind w:left="420" w:leftChars="200" w:firstLine="0" w:firstLineChars="0"/>
        <w:textAlignment w:val="baseline"/>
      </w:pPr>
      <w:r>
        <w:rPr>
          <w:rFonts w:hint="eastAsia"/>
        </w:rPr>
        <w:t>Option 1: to define NS_xxN for NTN NS naming</w:t>
      </w:r>
      <w:r>
        <w:t xml:space="preserve"> for all the NTN bands</w:t>
      </w:r>
      <w:ins w:id="0" w:author="D. Everaere" w:date="2022-05-17T18:24:00Z">
        <w:r>
          <w:rPr/>
          <w:t>, but only for the new NSs specified in TS 38.101-5.</w:t>
        </w:r>
      </w:ins>
    </w:p>
    <w:p>
      <w:pPr>
        <w:autoSpaceDE/>
        <w:autoSpaceDN/>
        <w:adjustRightInd/>
        <w:snapToGrid/>
        <w:spacing w:before="0" w:beforeLines="-2147483648" w:after="0" w:afterLines="-2147483648" w:line="240" w:lineRule="auto"/>
        <w:jc w:val="left"/>
        <w:rPr>
          <w:rFonts w:hint="default"/>
          <w:b w:val="0"/>
          <w:bCs w:val="0"/>
          <w:lang w:val="en-US" w:eastAsia="zh-CN"/>
        </w:rPr>
      </w:pPr>
      <w:r>
        <w:rPr>
          <w:rFonts w:hint="eastAsia"/>
          <w:b/>
          <w:bCs/>
          <w:lang w:val="en-US" w:eastAsia="zh-CN"/>
        </w:rPr>
        <w:t xml:space="preserve">Proposal 1: </w:t>
      </w:r>
      <w:r>
        <w:rPr>
          <w:rFonts w:hint="eastAsia"/>
          <w:b w:val="0"/>
          <w:bCs w:val="0"/>
          <w:lang w:val="en-US" w:eastAsia="zh-CN"/>
        </w:rPr>
        <w:t>to define NS_xxN for NTN NS naming for all the NTN bands, but only for new NSs specified in TS 36.102.</w:t>
      </w:r>
    </w:p>
    <w:p>
      <w:pPr>
        <w:keepNext w:val="0"/>
        <w:keepLines w:val="0"/>
        <w:pageBreakBefore w:val="0"/>
        <w:widowControl w:val="0"/>
        <w:kinsoku/>
        <w:wordWrap/>
        <w:overflowPunct/>
        <w:topLinePunct w:val="0"/>
        <w:autoSpaceDE/>
        <w:autoSpaceDN/>
        <w:bidi w:val="0"/>
        <w:adjustRightInd/>
        <w:snapToGrid/>
        <w:textAlignment w:val="auto"/>
        <w:outlineLvl w:val="2"/>
        <w:rPr>
          <w:rFonts w:hint="eastAsia"/>
          <w:lang w:val="en-US" w:eastAsia="zh-CN"/>
        </w:rPr>
      </w:pPr>
      <w:r>
        <w:rPr>
          <w:rFonts w:hint="eastAsia" w:ascii="Arial" w:hAnsi="Arial" w:cs="Arial"/>
          <w:sz w:val="28"/>
          <w:szCs w:val="28"/>
          <w:lang w:val="en-US" w:eastAsia="zh-CN"/>
        </w:rPr>
        <w:t>2.1.1 MPR/A-MPR for NB1 and NB2</w:t>
      </w:r>
    </w:p>
    <w:p>
      <w:pPr>
        <w:autoSpaceDE/>
        <w:autoSpaceDN/>
        <w:adjustRightInd/>
        <w:snapToGrid/>
        <w:spacing w:before="0" w:beforeLines="-2147483648" w:after="0" w:afterLines="-2147483648" w:line="240" w:lineRule="auto"/>
        <w:jc w:val="left"/>
        <w:rPr>
          <w:rFonts w:hint="default"/>
          <w:lang w:val="en-US" w:eastAsia="zh-CN"/>
        </w:rPr>
      </w:pPr>
      <w:r>
        <w:rPr>
          <w:rFonts w:hint="eastAsia"/>
          <w:lang w:val="en-US" w:eastAsia="zh-CN"/>
        </w:rPr>
        <w:t>For IoT over NTN operating in band B255/B24, based on the current NS values and A-MPR requirement as summarized in the following table, only generic NS_01 is applied. However based on the previous discussion in Rel-17 for NR NTN, only NS_57N should be also applicable for this band B255 and the corresponding A-MPR requirement for NS_57N in operating band B255 could be FFS.</w:t>
      </w:r>
    </w:p>
    <w:p>
      <w:pPr>
        <w:pStyle w:val="44"/>
      </w:pPr>
      <w:r>
        <w:t>Table 6.2.4F-1: Additional Maximum Power Reduction (A-MPR) for category NB1 and NB2 UE</w:t>
      </w:r>
    </w:p>
    <w:tbl>
      <w:tblPr>
        <w:tblStyle w:val="23"/>
        <w:tblW w:w="56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1510"/>
        <w:gridCol w:w="1645"/>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jc w:val="center"/>
        </w:trPr>
        <w:tc>
          <w:tcPr>
            <w:tcW w:w="1100" w:type="dxa"/>
          </w:tcPr>
          <w:p>
            <w:pPr>
              <w:pStyle w:val="34"/>
            </w:pPr>
            <w:r>
              <w:t>Network Signalling value</w:t>
            </w:r>
          </w:p>
        </w:tc>
        <w:tc>
          <w:tcPr>
            <w:tcW w:w="1510" w:type="dxa"/>
            <w:shd w:val="clear" w:color="auto" w:fill="auto"/>
          </w:tcPr>
          <w:p>
            <w:pPr>
              <w:pStyle w:val="34"/>
            </w:pPr>
            <w:r>
              <w:t>Requirements (subclause)</w:t>
            </w:r>
          </w:p>
        </w:tc>
        <w:tc>
          <w:tcPr>
            <w:tcW w:w="1645" w:type="dxa"/>
            <w:shd w:val="clear" w:color="auto" w:fill="auto"/>
          </w:tcPr>
          <w:p>
            <w:pPr>
              <w:pStyle w:val="34"/>
            </w:pPr>
            <w:r>
              <w:t>E-UTRA Band</w:t>
            </w:r>
          </w:p>
        </w:tc>
        <w:tc>
          <w:tcPr>
            <w:tcW w:w="1417" w:type="dxa"/>
          </w:tcPr>
          <w:p>
            <w:pPr>
              <w:pStyle w:val="34"/>
            </w:pPr>
            <w:r>
              <w:t>A-MPR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0" w:type="dxa"/>
            <w:vAlign w:val="center"/>
          </w:tcPr>
          <w:p>
            <w:pPr>
              <w:pStyle w:val="35"/>
            </w:pPr>
            <w:r>
              <w:t>NS_01</w:t>
            </w:r>
          </w:p>
        </w:tc>
        <w:tc>
          <w:tcPr>
            <w:tcW w:w="1510" w:type="dxa"/>
            <w:shd w:val="clear" w:color="auto" w:fill="auto"/>
            <w:vAlign w:val="center"/>
          </w:tcPr>
          <w:p>
            <w:pPr>
              <w:pStyle w:val="35"/>
              <w:rPr>
                <w:szCs w:val="18"/>
              </w:rPr>
            </w:pPr>
            <w:r>
              <w:rPr>
                <w:szCs w:val="18"/>
              </w:rPr>
              <w:t>6.6.2F.1</w:t>
            </w:r>
          </w:p>
        </w:tc>
        <w:tc>
          <w:tcPr>
            <w:tcW w:w="1645" w:type="dxa"/>
            <w:shd w:val="clear" w:color="auto" w:fill="auto"/>
            <w:vAlign w:val="center"/>
          </w:tcPr>
          <w:p>
            <w:pPr>
              <w:pStyle w:val="35"/>
              <w:rPr>
                <w:szCs w:val="18"/>
              </w:rPr>
            </w:pPr>
            <w:r>
              <w:rPr>
                <w:szCs w:val="18"/>
              </w:rPr>
              <w:t>Operating bands defined in 5.5F</w:t>
            </w:r>
          </w:p>
        </w:tc>
        <w:tc>
          <w:tcPr>
            <w:tcW w:w="1417" w:type="dxa"/>
            <w:vAlign w:val="center"/>
          </w:tcPr>
          <w:p>
            <w:pPr>
              <w:pStyle w:val="3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0" w:type="dxa"/>
            <w:vAlign w:val="center"/>
          </w:tcPr>
          <w:p>
            <w:pPr>
              <w:pStyle w:val="35"/>
              <w:rPr>
                <w:lang w:eastAsia="zh-CN"/>
              </w:rPr>
            </w:pPr>
            <w:r>
              <w:t>NS_0</w:t>
            </w:r>
            <w:r>
              <w:rPr>
                <w:rFonts w:hint="eastAsia"/>
                <w:lang w:eastAsia="zh-CN"/>
              </w:rPr>
              <w:t>2</w:t>
            </w:r>
          </w:p>
        </w:tc>
        <w:tc>
          <w:tcPr>
            <w:tcW w:w="1510" w:type="dxa"/>
            <w:shd w:val="clear" w:color="auto" w:fill="auto"/>
            <w:vAlign w:val="center"/>
          </w:tcPr>
          <w:p>
            <w:pPr>
              <w:pStyle w:val="35"/>
              <w:rPr>
                <w:szCs w:val="18"/>
              </w:rPr>
            </w:pPr>
            <w:r>
              <w:rPr>
                <w:szCs w:val="18"/>
              </w:rPr>
              <w:t>6.6.2F.2.1</w:t>
            </w:r>
          </w:p>
        </w:tc>
        <w:tc>
          <w:tcPr>
            <w:tcW w:w="1645" w:type="dxa"/>
            <w:shd w:val="clear" w:color="auto" w:fill="auto"/>
            <w:vAlign w:val="center"/>
          </w:tcPr>
          <w:p>
            <w:pPr>
              <w:pStyle w:val="35"/>
              <w:rPr>
                <w:szCs w:val="18"/>
              </w:rPr>
            </w:pPr>
            <w:r>
              <w:rPr>
                <w:szCs w:val="18"/>
              </w:rPr>
              <w:t>[1, 2, 3, 5, 8, 11, 12, 13, 17, 18, 19, 20, 21, 25, 26, 28, 66, 70 and 85]</w:t>
            </w:r>
          </w:p>
        </w:tc>
        <w:tc>
          <w:tcPr>
            <w:tcW w:w="1417" w:type="dxa"/>
            <w:vAlign w:val="center"/>
          </w:tcPr>
          <w:p>
            <w:pPr>
              <w:pStyle w:val="3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0" w:type="dxa"/>
            <w:vAlign w:val="center"/>
          </w:tcPr>
          <w:p>
            <w:pPr>
              <w:pStyle w:val="35"/>
              <w:rPr>
                <w:szCs w:val="18"/>
                <w:lang w:eastAsia="zh-CN"/>
              </w:rPr>
            </w:pPr>
            <w:r>
              <w:rPr>
                <w:szCs w:val="18"/>
              </w:rPr>
              <w:t>NS_0</w:t>
            </w:r>
            <w:r>
              <w:rPr>
                <w:rFonts w:hint="eastAsia"/>
                <w:szCs w:val="18"/>
                <w:lang w:eastAsia="zh-CN"/>
              </w:rPr>
              <w:t>3</w:t>
            </w:r>
          </w:p>
        </w:tc>
        <w:tc>
          <w:tcPr>
            <w:tcW w:w="1510" w:type="dxa"/>
            <w:vAlign w:val="center"/>
          </w:tcPr>
          <w:p>
            <w:pPr>
              <w:pStyle w:val="35"/>
              <w:rPr>
                <w:szCs w:val="18"/>
              </w:rPr>
            </w:pPr>
            <w:r>
              <w:rPr>
                <w:szCs w:val="18"/>
              </w:rPr>
              <w:t>6.6.2F.2.2</w:t>
            </w:r>
          </w:p>
        </w:tc>
        <w:tc>
          <w:tcPr>
            <w:tcW w:w="1645" w:type="dxa"/>
            <w:vAlign w:val="center"/>
          </w:tcPr>
          <w:p>
            <w:pPr>
              <w:pStyle w:val="35"/>
              <w:rPr>
                <w:szCs w:val="18"/>
              </w:rPr>
            </w:pPr>
            <w:r>
              <w:rPr>
                <w:szCs w:val="18"/>
              </w:rPr>
              <w:t>[1, 2, 3, 5, 8, 11, 12, 13, 17, 18, 19, 20, 21, 25, 26, 28, 66, 70 and 85]</w:t>
            </w:r>
          </w:p>
        </w:tc>
        <w:tc>
          <w:tcPr>
            <w:tcW w:w="1417" w:type="dxa"/>
            <w:vAlign w:val="center"/>
          </w:tcPr>
          <w:p>
            <w:pPr>
              <w:pStyle w:val="3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0" w:type="dxa"/>
            <w:vAlign w:val="center"/>
          </w:tcPr>
          <w:p>
            <w:pPr>
              <w:pStyle w:val="35"/>
              <w:rPr>
                <w:szCs w:val="18"/>
              </w:rPr>
            </w:pPr>
            <w:r>
              <w:rPr>
                <w:szCs w:val="18"/>
              </w:rPr>
              <w:t>NS_04</w:t>
            </w:r>
          </w:p>
        </w:tc>
        <w:tc>
          <w:tcPr>
            <w:tcW w:w="1510" w:type="dxa"/>
            <w:vAlign w:val="center"/>
          </w:tcPr>
          <w:p>
            <w:pPr>
              <w:pStyle w:val="35"/>
              <w:rPr>
                <w:szCs w:val="18"/>
              </w:rPr>
            </w:pPr>
            <w:r>
              <w:t>5.5</w:t>
            </w:r>
            <w:r>
              <w:rPr>
                <w:lang w:eastAsia="zh-CN"/>
              </w:rPr>
              <w:t>F</w:t>
            </w:r>
          </w:p>
        </w:tc>
        <w:tc>
          <w:tcPr>
            <w:tcW w:w="1645" w:type="dxa"/>
            <w:vAlign w:val="center"/>
          </w:tcPr>
          <w:p>
            <w:pPr>
              <w:pStyle w:val="35"/>
              <w:rPr>
                <w:szCs w:val="18"/>
              </w:rPr>
            </w:pPr>
            <w:r>
              <w:rPr>
                <w:szCs w:val="18"/>
              </w:rPr>
              <w:t>2, 4, 5, 12, 13, 17, 25, 26, 66, 71, 85, 103</w:t>
            </w:r>
          </w:p>
        </w:tc>
        <w:tc>
          <w:tcPr>
            <w:tcW w:w="1417" w:type="dxa"/>
            <w:vAlign w:val="center"/>
          </w:tcPr>
          <w:p>
            <w:pPr>
              <w:pStyle w:val="35"/>
            </w:pPr>
            <w:r>
              <w:t>N/A</w:t>
            </w:r>
          </w:p>
        </w:tc>
      </w:tr>
    </w:tbl>
    <w:p>
      <w:pPr>
        <w:pStyle w:val="40"/>
        <w:bidi w:val="0"/>
        <w:ind w:left="0" w:leftChars="0" w:firstLine="0" w:firstLineChars="0"/>
        <w:rPr>
          <w:rFonts w:hint="eastAsia"/>
          <w:lang w:val="en-US" w:eastAsia="zh-CN"/>
        </w:rPr>
      </w:pPr>
    </w:p>
    <w:p>
      <w:pPr>
        <w:pStyle w:val="40"/>
        <w:bidi w:val="0"/>
        <w:ind w:left="0" w:leftChars="0" w:firstLine="0" w:firstLineChars="0"/>
        <w:rPr>
          <w:rFonts w:hint="default" w:eastAsia="宋体"/>
          <w:lang w:val="en-US" w:eastAsia="zh-CN"/>
        </w:rPr>
      </w:pPr>
      <w:r>
        <w:rPr>
          <w:rFonts w:hint="eastAsia"/>
          <w:b/>
          <w:bCs/>
          <w:lang w:val="en-US" w:eastAsia="zh-CN"/>
        </w:rPr>
        <w:t>Proposal 2:</w:t>
      </w:r>
      <w:r>
        <w:rPr>
          <w:rFonts w:hint="eastAsia"/>
          <w:lang w:val="en-US" w:eastAsia="zh-CN"/>
        </w:rPr>
        <w:t xml:space="preserve"> to define NS_01 with requirement defined in </w:t>
      </w:r>
      <w:r>
        <w:rPr>
          <w:szCs w:val="18"/>
        </w:rPr>
        <w:t>6.6.2F.1</w:t>
      </w:r>
      <w:r>
        <w:rPr>
          <w:rFonts w:hint="eastAsia" w:eastAsia="宋体"/>
          <w:szCs w:val="18"/>
          <w:lang w:val="en-US" w:eastAsia="zh-CN"/>
        </w:rPr>
        <w:t xml:space="preserve"> of TS 36.101</w:t>
      </w:r>
      <w:r>
        <w:rPr>
          <w:rFonts w:hint="eastAsia"/>
          <w:lang w:val="en-US" w:eastAsia="zh-CN"/>
        </w:rPr>
        <w:t xml:space="preserve"> and NS_57N with requirement defined in </w:t>
      </w:r>
      <w:r>
        <w:t>6.5.3.3.2</w:t>
      </w:r>
      <w:r>
        <w:rPr>
          <w:rFonts w:hint="eastAsia" w:eastAsia="宋体"/>
          <w:lang w:val="en-US" w:eastAsia="zh-CN"/>
        </w:rPr>
        <w:t xml:space="preserve"> of TS 38.101-5 ( channel bandwidth to be updated as 200kHz for NB1 and NB2)for NB1/NB2 operating in Band n255. </w:t>
      </w:r>
    </w:p>
    <w:p>
      <w:pPr>
        <w:autoSpaceDE/>
        <w:autoSpaceDN/>
        <w:adjustRightInd/>
        <w:snapToGrid/>
        <w:spacing w:before="0" w:beforeLines="-2147483648" w:after="0" w:afterLines="-2147483648" w:line="240" w:lineRule="auto"/>
        <w:jc w:val="left"/>
        <w:rPr>
          <w:rFonts w:hint="eastAsia"/>
          <w:lang w:val="en-US" w:eastAsia="zh-CN"/>
        </w:rPr>
      </w:pPr>
      <w:r>
        <w:rPr>
          <w:rFonts w:hint="eastAsia"/>
          <w:lang w:val="en-US" w:eastAsia="zh-CN"/>
        </w:rPr>
        <w:t xml:space="preserve">For IoT over NTN operating in band B256, from our understanding, the coexistence issue between band B256 and band [n]34/[n]39/[n]1 are still valid coexistence case. </w:t>
      </w:r>
    </w:p>
    <w:p>
      <w:pPr>
        <w:autoSpaceDE/>
        <w:autoSpaceDN/>
        <w:adjustRightInd/>
        <w:snapToGrid/>
        <w:spacing w:before="0" w:beforeLines="-2147483648" w:after="0" w:afterLines="-2147483648" w:line="240" w:lineRule="auto"/>
        <w:jc w:val="left"/>
        <w:rPr>
          <w:rFonts w:hint="default"/>
          <w:b/>
          <w:bCs/>
          <w:highlight w:val="yellow"/>
          <w:lang w:val="en-US" w:eastAsia="zh-CN"/>
        </w:rPr>
      </w:pPr>
      <w:r>
        <w:rPr>
          <w:rFonts w:hint="eastAsia"/>
          <w:b/>
          <w:bCs/>
          <w:highlight w:val="yellow"/>
          <w:lang w:val="en-US" w:eastAsia="zh-CN"/>
        </w:rPr>
        <w:t xml:space="preserve">Proposal 3: </w:t>
      </w:r>
      <w:r>
        <w:rPr>
          <w:rFonts w:hint="eastAsia"/>
          <w:highlight w:val="yellow"/>
          <w:lang w:val="en-US" w:eastAsia="zh-CN"/>
        </w:rPr>
        <w:t xml:space="preserve">to define NS_01 with requirement defined in </w:t>
      </w:r>
      <w:r>
        <w:rPr>
          <w:szCs w:val="18"/>
          <w:highlight w:val="yellow"/>
        </w:rPr>
        <w:t>6.6.2F.1</w:t>
      </w:r>
      <w:r>
        <w:rPr>
          <w:rFonts w:hint="eastAsia" w:eastAsia="宋体"/>
          <w:szCs w:val="18"/>
          <w:highlight w:val="yellow"/>
          <w:lang w:val="en-US" w:eastAsia="zh-CN"/>
        </w:rPr>
        <w:t xml:space="preserve"> of TS 36.101</w:t>
      </w:r>
      <w:r>
        <w:rPr>
          <w:rFonts w:hint="eastAsia"/>
          <w:highlight w:val="yellow"/>
          <w:lang w:val="en-US" w:eastAsia="zh-CN"/>
        </w:rPr>
        <w:t xml:space="preserve"> and NS_24 and NS_100 for NB1/NB2</w:t>
      </w:r>
      <w:r>
        <w:rPr>
          <w:rFonts w:hint="eastAsia" w:eastAsia="宋体"/>
          <w:highlight w:val="yellow"/>
          <w:lang w:val="en-US" w:eastAsia="zh-CN"/>
        </w:rPr>
        <w:t xml:space="preserve"> operating in Band n25</w:t>
      </w:r>
      <w:r>
        <w:rPr>
          <w:rFonts w:hint="eastAsia"/>
          <w:highlight w:val="yellow"/>
          <w:lang w:val="en-US" w:eastAsia="zh-CN"/>
        </w:rPr>
        <w:t>6</w:t>
      </w:r>
      <w:r>
        <w:rPr>
          <w:rFonts w:hint="eastAsia" w:eastAsia="宋体"/>
          <w:highlight w:val="yellow"/>
          <w:lang w:val="en-US" w:eastAsia="zh-CN"/>
        </w:rPr>
        <w:t xml:space="preserve">. </w:t>
      </w:r>
    </w:p>
    <w:p>
      <w:pPr>
        <w:autoSpaceDE/>
        <w:autoSpaceDN/>
        <w:adjustRightInd/>
        <w:snapToGrid/>
        <w:spacing w:before="0" w:beforeLines="-2147483648" w:after="0" w:afterLines="-2147483648" w:line="240" w:lineRule="auto"/>
        <w:jc w:val="left"/>
        <w:rPr>
          <w:rFonts w:hint="eastAsia"/>
          <w:lang w:val="en-US" w:eastAsia="zh-CN"/>
        </w:rPr>
      </w:pPr>
    </w:p>
    <w:p>
      <w:pPr>
        <w:autoSpaceDE/>
        <w:autoSpaceDN/>
        <w:adjustRightInd/>
        <w:snapToGrid/>
        <w:spacing w:before="0" w:beforeLines="-2147483648" w:after="0" w:afterLines="-2147483648" w:line="240" w:lineRule="auto"/>
        <w:jc w:val="left"/>
      </w:pPr>
      <w:r>
        <w:drawing>
          <wp:inline distT="0" distB="0" distL="114300" distR="114300">
            <wp:extent cx="6184900" cy="1950085"/>
            <wp:effectExtent l="0" t="0" r="6350" b="1206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tretch>
                      <a:fillRect/>
                    </a:stretch>
                  </pic:blipFill>
                  <pic:spPr>
                    <a:xfrm>
                      <a:off x="0" y="0"/>
                      <a:ext cx="6184900" cy="1950085"/>
                    </a:xfrm>
                    <a:prstGeom prst="rect">
                      <a:avLst/>
                    </a:prstGeom>
                    <a:noFill/>
                    <a:ln>
                      <a:noFill/>
                    </a:ln>
                  </pic:spPr>
                </pic:pic>
              </a:graphicData>
            </a:graphic>
          </wp:inline>
        </w:drawing>
      </w:r>
    </w:p>
    <w:p>
      <w:pPr>
        <w:autoSpaceDE/>
        <w:autoSpaceDN/>
        <w:adjustRightInd/>
        <w:snapToGrid/>
        <w:spacing w:before="0" w:beforeLines="-2147483648" w:after="0" w:afterLines="-2147483648" w:line="240" w:lineRule="auto"/>
        <w:jc w:val="center"/>
        <w:rPr>
          <w:rFonts w:hint="default" w:eastAsia="宋体"/>
          <w:lang w:val="en-US" w:eastAsia="zh-CN"/>
        </w:rPr>
      </w:pPr>
      <w:r>
        <w:rPr>
          <w:rFonts w:hint="eastAsia"/>
          <w:lang w:val="en-US" w:eastAsia="zh-CN"/>
        </w:rPr>
        <w:t>Figure 1. the coexistence issue between B256 and other adjacent bands</w:t>
      </w:r>
    </w:p>
    <w:p>
      <w:pPr>
        <w:autoSpaceDE/>
        <w:autoSpaceDN/>
        <w:adjustRightInd/>
        <w:snapToGrid/>
        <w:spacing w:before="0" w:beforeLines="-2147483648" w:after="0" w:afterLines="-2147483648" w:line="240" w:lineRule="auto"/>
        <w:jc w:val="left"/>
        <w:rPr>
          <w:rFonts w:hint="eastAsia"/>
          <w:lang w:val="en-US" w:eastAsia="zh-CN"/>
        </w:rPr>
      </w:pPr>
    </w:p>
    <w:p>
      <w:pPr>
        <w:keepNext w:val="0"/>
        <w:keepLines w:val="0"/>
        <w:pageBreakBefore w:val="0"/>
        <w:widowControl w:val="0"/>
        <w:kinsoku/>
        <w:wordWrap/>
        <w:overflowPunct/>
        <w:topLinePunct w:val="0"/>
        <w:autoSpaceDE/>
        <w:autoSpaceDN/>
        <w:bidi w:val="0"/>
        <w:adjustRightInd/>
        <w:snapToGrid/>
        <w:textAlignment w:val="auto"/>
        <w:outlineLvl w:val="2"/>
        <w:rPr>
          <w:rFonts w:hint="default" w:ascii="Arial" w:hAnsi="Arial" w:cs="Arial"/>
          <w:sz w:val="28"/>
          <w:szCs w:val="28"/>
          <w:lang w:val="en-US" w:eastAsia="zh-CN"/>
        </w:rPr>
      </w:pPr>
      <w:r>
        <w:rPr>
          <w:rFonts w:hint="eastAsia" w:ascii="Arial" w:hAnsi="Arial" w:cs="Arial"/>
          <w:sz w:val="28"/>
          <w:szCs w:val="28"/>
          <w:lang w:val="en-US" w:eastAsia="zh-CN"/>
        </w:rPr>
        <w:t>2.1.2 MPR/A-MPR for Cat M1</w:t>
      </w:r>
    </w:p>
    <w:p>
      <w:pPr>
        <w:autoSpaceDE/>
        <w:autoSpaceDN/>
        <w:adjustRightInd/>
        <w:snapToGrid/>
        <w:spacing w:before="0" w:beforeLines="-2147483648" w:after="0" w:afterLines="-2147483648" w:line="240" w:lineRule="auto"/>
        <w:jc w:val="left"/>
        <w:rPr>
          <w:rFonts w:hint="eastAsia"/>
          <w:lang w:val="en-US" w:eastAsia="zh-CN"/>
        </w:rPr>
      </w:pPr>
      <w:r>
        <w:rPr>
          <w:rFonts w:hint="eastAsia"/>
          <w:lang w:val="en-US" w:eastAsia="zh-CN"/>
        </w:rPr>
        <w:t>For Cat M1/M2 operating in band B255/B24, based on the current NS values and A-MPR requirement as summarized in the following table, the generic NS_01 and NS_56 should be applied. However based on the previous discussion in Rel-17 for NR NTN, NS_57N replacing the NS_56 due to new regulatory requirement as indicated by interested operators should be also applicable for this band B255 and the corresponding A-MPR requirement for NS_57N in operating band B255 could be FFS.</w:t>
      </w:r>
    </w:p>
    <w:p>
      <w:pPr>
        <w:autoSpaceDE/>
        <w:autoSpaceDN/>
        <w:adjustRightInd/>
        <w:snapToGrid/>
        <w:spacing w:before="0" w:beforeLines="-2147483648" w:after="0" w:afterLines="-2147483648" w:line="240" w:lineRule="auto"/>
        <w:jc w:val="left"/>
        <w:rPr>
          <w:rFonts w:hint="eastAsia"/>
          <w:lang w:val="en-US" w:eastAsia="zh-CN"/>
        </w:rPr>
      </w:pPr>
    </w:p>
    <w:p>
      <w:pPr>
        <w:pStyle w:val="44"/>
      </w:pPr>
      <w:r>
        <w:t>Table 6.2.4E-1: Additional Maximum Power Reduction (A-MPR) for category M1 UE</w:t>
      </w:r>
    </w:p>
    <w:tbl>
      <w:tblPr>
        <w:tblStyle w:val="23"/>
        <w:tblW w:w="6984" w:type="dxa"/>
        <w:tblInd w:w="9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1510"/>
        <w:gridCol w:w="1645"/>
        <w:gridCol w:w="1273"/>
        <w:gridCol w:w="14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1100" w:type="dxa"/>
          </w:tcPr>
          <w:p>
            <w:pPr>
              <w:pStyle w:val="34"/>
              <w:rPr>
                <w:rFonts w:cs="Arial"/>
                <w:lang w:eastAsia="en-US"/>
              </w:rPr>
            </w:pPr>
            <w:r>
              <w:rPr>
                <w:rFonts w:cs="Arial"/>
                <w:lang w:eastAsia="en-US"/>
              </w:rPr>
              <w:t>Network Signalling value</w:t>
            </w:r>
          </w:p>
        </w:tc>
        <w:tc>
          <w:tcPr>
            <w:tcW w:w="1510" w:type="dxa"/>
            <w:shd w:val="clear" w:color="auto" w:fill="auto"/>
          </w:tcPr>
          <w:p>
            <w:pPr>
              <w:pStyle w:val="34"/>
              <w:rPr>
                <w:rFonts w:cs="Arial"/>
                <w:lang w:eastAsia="en-US"/>
              </w:rPr>
            </w:pPr>
            <w:r>
              <w:rPr>
                <w:rFonts w:cs="Arial"/>
                <w:lang w:eastAsia="en-US"/>
              </w:rPr>
              <w:t>Requirements (subclause)</w:t>
            </w:r>
          </w:p>
        </w:tc>
        <w:tc>
          <w:tcPr>
            <w:tcW w:w="1645" w:type="dxa"/>
            <w:shd w:val="clear" w:color="auto" w:fill="auto"/>
          </w:tcPr>
          <w:p>
            <w:pPr>
              <w:pStyle w:val="34"/>
              <w:rPr>
                <w:rFonts w:cs="Arial"/>
                <w:lang w:eastAsia="en-US"/>
              </w:rPr>
            </w:pPr>
            <w:r>
              <w:rPr>
                <w:rFonts w:cs="Arial"/>
                <w:lang w:eastAsia="en-US"/>
              </w:rPr>
              <w:t>E-UTRA Band</w:t>
            </w:r>
          </w:p>
        </w:tc>
        <w:tc>
          <w:tcPr>
            <w:tcW w:w="1273" w:type="dxa"/>
            <w:shd w:val="clear" w:color="auto" w:fill="auto"/>
          </w:tcPr>
          <w:p>
            <w:pPr>
              <w:pStyle w:val="34"/>
              <w:rPr>
                <w:rFonts w:cs="Arial"/>
                <w:lang w:eastAsia="en-US"/>
              </w:rPr>
            </w:pPr>
            <w:r>
              <w:rPr>
                <w:rFonts w:cs="Arial"/>
                <w:lang w:eastAsia="en-US"/>
              </w:rPr>
              <w:t>Resources Blocks</w:t>
            </w:r>
            <w:r>
              <w:rPr>
                <w:rFonts w:cs="Arial"/>
                <w:lang w:eastAsia="zh-CN"/>
              </w:rPr>
              <w:t xml:space="preserve"> </w:t>
            </w:r>
            <w:r>
              <w:rPr>
                <w:rFonts w:cs="Arial"/>
                <w:lang w:eastAsia="en-US"/>
              </w:rPr>
              <w:t>(</w:t>
            </w:r>
            <w:r>
              <w:rPr>
                <w:rFonts w:cs="Arial"/>
                <w:i/>
                <w:iCs/>
                <w:lang w:eastAsia="en-US"/>
              </w:rPr>
              <w:t>N</w:t>
            </w:r>
            <w:r>
              <w:rPr>
                <w:rFonts w:cs="Arial"/>
                <w:vertAlign w:val="subscript"/>
                <w:lang w:eastAsia="en-US"/>
              </w:rPr>
              <w:t>RB</w:t>
            </w:r>
            <w:r>
              <w:rPr>
                <w:rFonts w:cs="Arial"/>
                <w:lang w:eastAsia="en-US"/>
              </w:rPr>
              <w:t>)</w:t>
            </w:r>
          </w:p>
        </w:tc>
        <w:tc>
          <w:tcPr>
            <w:tcW w:w="1456" w:type="dxa"/>
          </w:tcPr>
          <w:p>
            <w:pPr>
              <w:pStyle w:val="34"/>
              <w:rPr>
                <w:rFonts w:cs="Arial"/>
                <w:lang w:eastAsia="en-US"/>
              </w:rPr>
            </w:pPr>
            <w:r>
              <w:rPr>
                <w:rFonts w:cs="Arial"/>
                <w:lang w:eastAsia="en-US"/>
              </w:rPr>
              <w:t>A-MPR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Align w:val="center"/>
          </w:tcPr>
          <w:p>
            <w:pPr>
              <w:pStyle w:val="35"/>
              <w:rPr>
                <w:rFonts w:cs="Arial"/>
                <w:lang w:eastAsia="en-US"/>
              </w:rPr>
            </w:pPr>
            <w:r>
              <w:rPr>
                <w:rFonts w:cs="Arial"/>
                <w:lang w:eastAsia="en-US"/>
              </w:rPr>
              <w:t>NS_01</w:t>
            </w:r>
          </w:p>
        </w:tc>
        <w:tc>
          <w:tcPr>
            <w:tcW w:w="1510" w:type="dxa"/>
            <w:shd w:val="clear" w:color="auto" w:fill="auto"/>
            <w:vAlign w:val="center"/>
          </w:tcPr>
          <w:p>
            <w:pPr>
              <w:pStyle w:val="35"/>
              <w:rPr>
                <w:rFonts w:cs="Arial"/>
                <w:lang w:eastAsia="en-US"/>
              </w:rPr>
            </w:pPr>
            <w:r>
              <w:rPr>
                <w:rFonts w:cs="Arial"/>
                <w:lang w:eastAsia="en-US"/>
              </w:rPr>
              <w:t>6.6.2.1.1</w:t>
            </w:r>
          </w:p>
        </w:tc>
        <w:tc>
          <w:tcPr>
            <w:tcW w:w="1645" w:type="dxa"/>
            <w:shd w:val="clear" w:color="auto" w:fill="auto"/>
            <w:vAlign w:val="center"/>
          </w:tcPr>
          <w:p>
            <w:pPr>
              <w:pStyle w:val="35"/>
              <w:rPr>
                <w:rFonts w:cs="Arial"/>
                <w:lang w:eastAsia="en-US"/>
              </w:rPr>
            </w:pPr>
            <w:r>
              <w:rPr>
                <w:rFonts w:cs="Arial"/>
                <w:lang w:eastAsia="en-US"/>
              </w:rPr>
              <w:t>Table 5.5-1</w:t>
            </w:r>
          </w:p>
        </w:tc>
        <w:tc>
          <w:tcPr>
            <w:tcW w:w="1273" w:type="dxa"/>
            <w:shd w:val="clear" w:color="auto" w:fill="auto"/>
            <w:vAlign w:val="center"/>
          </w:tcPr>
          <w:p>
            <w:pPr>
              <w:pStyle w:val="35"/>
              <w:rPr>
                <w:rFonts w:cs="Arial"/>
                <w:lang w:eastAsia="en-US"/>
              </w:rPr>
            </w:pPr>
            <w:r>
              <w:rPr>
                <w:rFonts w:cs="Arial"/>
                <w:lang w:eastAsia="en-US"/>
              </w:rPr>
              <w:t>Table 5.6-1</w:t>
            </w:r>
          </w:p>
        </w:tc>
        <w:tc>
          <w:tcPr>
            <w:tcW w:w="1456" w:type="dxa"/>
            <w:vAlign w:val="center"/>
          </w:tcPr>
          <w:p>
            <w:pPr>
              <w:pStyle w:val="35"/>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Align w:val="center"/>
          </w:tcPr>
          <w:p>
            <w:pPr>
              <w:pStyle w:val="35"/>
              <w:rPr>
                <w:rFonts w:cs="Arial"/>
                <w:lang w:eastAsia="en-US"/>
              </w:rPr>
            </w:pPr>
            <w:r>
              <w:rPr>
                <w:rFonts w:cs="Arial"/>
                <w:lang w:eastAsia="en-US"/>
              </w:rPr>
              <w:t>NS_03</w:t>
            </w:r>
          </w:p>
        </w:tc>
        <w:tc>
          <w:tcPr>
            <w:tcW w:w="1510" w:type="dxa"/>
            <w:vAlign w:val="center"/>
          </w:tcPr>
          <w:p>
            <w:pPr>
              <w:pStyle w:val="35"/>
              <w:rPr>
                <w:rFonts w:cs="Arial"/>
                <w:lang w:eastAsia="en-US"/>
              </w:rPr>
            </w:pPr>
            <w:r>
              <w:rPr>
                <w:rFonts w:cs="Arial"/>
                <w:lang w:eastAsia="en-US"/>
              </w:rPr>
              <w:t>6.6.2.2.1</w:t>
            </w:r>
          </w:p>
        </w:tc>
        <w:tc>
          <w:tcPr>
            <w:tcW w:w="1645" w:type="dxa"/>
            <w:vAlign w:val="center"/>
          </w:tcPr>
          <w:p>
            <w:pPr>
              <w:pStyle w:val="35"/>
            </w:pPr>
            <w:r>
              <w:t>2, 4</w:t>
            </w:r>
          </w:p>
        </w:tc>
        <w:tc>
          <w:tcPr>
            <w:tcW w:w="1273" w:type="dxa"/>
            <w:vAlign w:val="center"/>
          </w:tcPr>
          <w:p>
            <w:pPr>
              <w:pStyle w:val="35"/>
              <w:rPr>
                <w:rFonts w:cs="Arial"/>
                <w:lang w:eastAsia="en-US"/>
              </w:rPr>
            </w:pPr>
            <w:r>
              <w:rPr>
                <w:rFonts w:cs="Arial"/>
                <w:lang w:eastAsia="en-US"/>
              </w:rPr>
              <w:t>Table 5.6-1</w:t>
            </w:r>
          </w:p>
        </w:tc>
        <w:tc>
          <w:tcPr>
            <w:tcW w:w="1456" w:type="dxa"/>
            <w:vAlign w:val="center"/>
          </w:tcPr>
          <w:p>
            <w:pPr>
              <w:pStyle w:val="35"/>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Align w:val="center"/>
          </w:tcPr>
          <w:p>
            <w:pPr>
              <w:pStyle w:val="35"/>
              <w:rPr>
                <w:rFonts w:cs="Arial"/>
                <w:lang w:eastAsia="en-US"/>
              </w:rPr>
            </w:pPr>
            <w:r>
              <w:rPr>
                <w:rFonts w:cs="Arial"/>
                <w:lang w:eastAsia="en-US"/>
              </w:rPr>
              <w:t>NS_04</w:t>
            </w:r>
          </w:p>
        </w:tc>
        <w:tc>
          <w:tcPr>
            <w:tcW w:w="1510" w:type="dxa"/>
            <w:vAlign w:val="center"/>
          </w:tcPr>
          <w:p>
            <w:pPr>
              <w:pStyle w:val="35"/>
              <w:rPr>
                <w:rFonts w:cs="Arial"/>
                <w:lang w:eastAsia="en-US"/>
              </w:rPr>
            </w:pPr>
            <w:r>
              <w:rPr>
                <w:rFonts w:cs="Arial"/>
                <w:lang w:eastAsia="en-US"/>
              </w:rPr>
              <w:t>6.6.2.2.2</w:t>
            </w:r>
          </w:p>
        </w:tc>
        <w:tc>
          <w:tcPr>
            <w:tcW w:w="1645" w:type="dxa"/>
            <w:vAlign w:val="center"/>
          </w:tcPr>
          <w:p>
            <w:pPr>
              <w:pStyle w:val="35"/>
              <w:rPr>
                <w:rFonts w:cs="Arial"/>
                <w:lang w:eastAsia="en-US"/>
              </w:rPr>
            </w:pPr>
            <w:r>
              <w:rPr>
                <w:rFonts w:cs="Arial"/>
                <w:lang w:eastAsia="en-US"/>
              </w:rPr>
              <w:t>41</w:t>
            </w:r>
          </w:p>
        </w:tc>
        <w:tc>
          <w:tcPr>
            <w:tcW w:w="2729" w:type="dxa"/>
            <w:gridSpan w:val="2"/>
            <w:vAlign w:val="center"/>
          </w:tcPr>
          <w:p>
            <w:pPr>
              <w:pStyle w:val="35"/>
              <w:rPr>
                <w:rFonts w:cs="Arial"/>
                <w:lang w:eastAsia="en-US"/>
              </w:rPr>
            </w:pPr>
            <w:r>
              <w:t>Table 6.2.4E-3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Align w:val="center"/>
          </w:tcPr>
          <w:p>
            <w:pPr>
              <w:pStyle w:val="35"/>
              <w:rPr>
                <w:rFonts w:cs="Arial"/>
                <w:lang w:eastAsia="en-US"/>
              </w:rPr>
            </w:pPr>
            <w:r>
              <w:rPr>
                <w:rFonts w:cs="Arial"/>
                <w:lang w:eastAsia="en-US"/>
              </w:rPr>
              <w:t>NS_05</w:t>
            </w:r>
          </w:p>
        </w:tc>
        <w:tc>
          <w:tcPr>
            <w:tcW w:w="1510" w:type="dxa"/>
            <w:vAlign w:val="center"/>
          </w:tcPr>
          <w:p>
            <w:pPr>
              <w:pStyle w:val="35"/>
              <w:rPr>
                <w:rFonts w:cs="Arial"/>
                <w:lang w:eastAsia="en-US"/>
              </w:rPr>
            </w:pPr>
            <w:r>
              <w:rPr>
                <w:rFonts w:cs="Arial"/>
                <w:lang w:eastAsia="en-US"/>
              </w:rPr>
              <w:t>6.6.3.3.1</w:t>
            </w:r>
          </w:p>
        </w:tc>
        <w:tc>
          <w:tcPr>
            <w:tcW w:w="1645" w:type="dxa"/>
            <w:vAlign w:val="center"/>
          </w:tcPr>
          <w:p>
            <w:pPr>
              <w:pStyle w:val="35"/>
              <w:rPr>
                <w:rFonts w:cs="Arial"/>
                <w:lang w:eastAsia="en-US"/>
              </w:rPr>
            </w:pPr>
            <w:r>
              <w:rPr>
                <w:rFonts w:cs="Arial"/>
                <w:lang w:eastAsia="en-US"/>
              </w:rPr>
              <w:t>1</w:t>
            </w:r>
          </w:p>
        </w:tc>
        <w:tc>
          <w:tcPr>
            <w:tcW w:w="1273" w:type="dxa"/>
            <w:vAlign w:val="center"/>
          </w:tcPr>
          <w:p>
            <w:pPr>
              <w:pStyle w:val="35"/>
              <w:rPr>
                <w:rFonts w:cs="Arial"/>
                <w:lang w:eastAsia="en-US"/>
              </w:rPr>
            </w:pPr>
            <w:r>
              <w:rPr>
                <w:rFonts w:cs="Arial"/>
                <w:lang w:eastAsia="en-US"/>
              </w:rPr>
              <w:t>Table 5.6-1</w:t>
            </w:r>
          </w:p>
        </w:tc>
        <w:tc>
          <w:tcPr>
            <w:tcW w:w="1456" w:type="dxa"/>
            <w:vAlign w:val="center"/>
          </w:tcPr>
          <w:p>
            <w:pPr>
              <w:pStyle w:val="35"/>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Align w:val="center"/>
          </w:tcPr>
          <w:p>
            <w:pPr>
              <w:pStyle w:val="35"/>
              <w:rPr>
                <w:rFonts w:cs="Arial"/>
                <w:lang w:eastAsia="en-US"/>
              </w:rPr>
            </w:pPr>
            <w:r>
              <w:rPr>
                <w:rFonts w:cs="Arial"/>
                <w:lang w:eastAsia="en-US"/>
              </w:rPr>
              <w:t>NS_06</w:t>
            </w:r>
          </w:p>
        </w:tc>
        <w:tc>
          <w:tcPr>
            <w:tcW w:w="1510" w:type="dxa"/>
            <w:vAlign w:val="center"/>
          </w:tcPr>
          <w:p>
            <w:pPr>
              <w:pStyle w:val="35"/>
              <w:rPr>
                <w:rFonts w:cs="Arial"/>
                <w:lang w:eastAsia="en-US"/>
              </w:rPr>
            </w:pPr>
            <w:r>
              <w:rPr>
                <w:rFonts w:cs="Arial"/>
                <w:lang w:eastAsia="en-US"/>
              </w:rPr>
              <w:t>6.6.2.2.3</w:t>
            </w:r>
          </w:p>
        </w:tc>
        <w:tc>
          <w:tcPr>
            <w:tcW w:w="1645" w:type="dxa"/>
            <w:vAlign w:val="center"/>
          </w:tcPr>
          <w:p>
            <w:pPr>
              <w:pStyle w:val="35"/>
              <w:rPr>
                <w:rFonts w:cs="Arial"/>
                <w:lang w:eastAsia="en-US"/>
              </w:rPr>
            </w:pPr>
            <w:r>
              <w:rPr>
                <w:rFonts w:cs="Arial"/>
                <w:lang w:eastAsia="en-US"/>
              </w:rPr>
              <w:t>12, 13, 14</w:t>
            </w:r>
            <w:r>
              <w:rPr>
                <w:rFonts w:cs="Arial"/>
              </w:rPr>
              <w:t>, 85</w:t>
            </w:r>
          </w:p>
        </w:tc>
        <w:tc>
          <w:tcPr>
            <w:tcW w:w="1273" w:type="dxa"/>
            <w:vAlign w:val="center"/>
          </w:tcPr>
          <w:p>
            <w:pPr>
              <w:pStyle w:val="35"/>
              <w:rPr>
                <w:rFonts w:cs="Arial"/>
                <w:lang w:eastAsia="en-US"/>
              </w:rPr>
            </w:pPr>
            <w:r>
              <w:rPr>
                <w:rFonts w:cs="Arial"/>
                <w:lang w:eastAsia="en-US"/>
              </w:rPr>
              <w:t>Table 5.6-1</w:t>
            </w:r>
          </w:p>
        </w:tc>
        <w:tc>
          <w:tcPr>
            <w:tcW w:w="1456" w:type="dxa"/>
            <w:vAlign w:val="center"/>
          </w:tcPr>
          <w:p>
            <w:pPr>
              <w:pStyle w:val="35"/>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Align w:val="center"/>
          </w:tcPr>
          <w:p>
            <w:pPr>
              <w:pStyle w:val="35"/>
              <w:rPr>
                <w:rFonts w:cs="Arial"/>
                <w:lang w:eastAsia="en-US"/>
              </w:rPr>
            </w:pPr>
            <w:r>
              <w:rPr>
                <w:rFonts w:cs="Arial"/>
                <w:lang w:eastAsia="en-US"/>
              </w:rPr>
              <w:t>NS_07</w:t>
            </w:r>
          </w:p>
        </w:tc>
        <w:tc>
          <w:tcPr>
            <w:tcW w:w="1510" w:type="dxa"/>
            <w:vAlign w:val="center"/>
          </w:tcPr>
          <w:p>
            <w:pPr>
              <w:pStyle w:val="35"/>
              <w:rPr>
                <w:rFonts w:cs="Arial"/>
                <w:lang w:eastAsia="en-US"/>
              </w:rPr>
            </w:pPr>
            <w:r>
              <w:rPr>
                <w:rFonts w:cs="Arial"/>
                <w:lang w:eastAsia="en-US"/>
              </w:rPr>
              <w:t>6.6.2.2.3</w:t>
            </w:r>
          </w:p>
          <w:p>
            <w:pPr>
              <w:pStyle w:val="35"/>
              <w:rPr>
                <w:rFonts w:cs="Arial"/>
                <w:lang w:eastAsia="en-US"/>
              </w:rPr>
            </w:pPr>
            <w:r>
              <w:rPr>
                <w:rFonts w:cs="Arial"/>
                <w:lang w:eastAsia="en-US"/>
              </w:rPr>
              <w:t>6.6.3.3.2</w:t>
            </w:r>
          </w:p>
        </w:tc>
        <w:tc>
          <w:tcPr>
            <w:tcW w:w="1645" w:type="dxa"/>
            <w:vAlign w:val="center"/>
          </w:tcPr>
          <w:p>
            <w:pPr>
              <w:pStyle w:val="35"/>
              <w:rPr>
                <w:rFonts w:cs="Arial"/>
                <w:lang w:eastAsia="en-US"/>
              </w:rPr>
            </w:pPr>
            <w:r>
              <w:rPr>
                <w:rFonts w:cs="Arial"/>
                <w:lang w:eastAsia="en-US"/>
              </w:rPr>
              <w:t>13</w:t>
            </w:r>
          </w:p>
        </w:tc>
        <w:tc>
          <w:tcPr>
            <w:tcW w:w="2729" w:type="dxa"/>
            <w:gridSpan w:val="2"/>
            <w:vAlign w:val="center"/>
          </w:tcPr>
          <w:p>
            <w:pPr>
              <w:pStyle w:val="35"/>
              <w:rPr>
                <w:rFonts w:cs="Arial"/>
                <w:lang w:eastAsia="en-US"/>
              </w:rPr>
            </w:pPr>
            <w:r>
              <w:rPr>
                <w:rFonts w:cs="Arial"/>
                <w:bCs/>
                <w:lang w:eastAsia="en-US"/>
              </w:rPr>
              <w:t>Table 6.2.4</w:t>
            </w:r>
            <w:r>
              <w:rPr>
                <w:rFonts w:cs="Arial"/>
                <w:bCs/>
              </w:rPr>
              <w:t>E-4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 w:hRule="atLeast"/>
        </w:trPr>
        <w:tc>
          <w:tcPr>
            <w:tcW w:w="1100" w:type="dxa"/>
          </w:tcPr>
          <w:p>
            <w:pPr>
              <w:pStyle w:val="35"/>
              <w:rPr>
                <w:rFonts w:cs="Arial"/>
                <w:lang w:eastAsia="en-US"/>
              </w:rPr>
            </w:pPr>
            <w:r>
              <w:rPr>
                <w:rFonts w:cs="Arial"/>
                <w:lang w:eastAsia="en-US"/>
              </w:rPr>
              <w:t>NS_08</w:t>
            </w:r>
          </w:p>
        </w:tc>
        <w:tc>
          <w:tcPr>
            <w:tcW w:w="1510" w:type="dxa"/>
          </w:tcPr>
          <w:p>
            <w:pPr>
              <w:pStyle w:val="35"/>
              <w:rPr>
                <w:rFonts w:cs="Arial"/>
                <w:lang w:eastAsia="en-US"/>
              </w:rPr>
            </w:pPr>
            <w:r>
              <w:rPr>
                <w:rFonts w:cs="Arial"/>
                <w:lang w:eastAsia="en-US"/>
              </w:rPr>
              <w:t>6.6.3.3.3</w:t>
            </w:r>
          </w:p>
        </w:tc>
        <w:tc>
          <w:tcPr>
            <w:tcW w:w="1645" w:type="dxa"/>
          </w:tcPr>
          <w:p>
            <w:pPr>
              <w:pStyle w:val="35"/>
              <w:rPr>
                <w:rFonts w:cs="Arial"/>
                <w:lang w:eastAsia="en-US"/>
              </w:rPr>
            </w:pPr>
            <w:r>
              <w:rPr>
                <w:rFonts w:cs="Arial"/>
                <w:lang w:eastAsia="en-US"/>
              </w:rPr>
              <w:t>19</w:t>
            </w:r>
          </w:p>
        </w:tc>
        <w:tc>
          <w:tcPr>
            <w:tcW w:w="1273" w:type="dxa"/>
            <w:vAlign w:val="center"/>
          </w:tcPr>
          <w:p>
            <w:pPr>
              <w:pStyle w:val="35"/>
              <w:rPr>
                <w:rFonts w:cs="Arial"/>
                <w:lang w:eastAsia="en-US"/>
              </w:rPr>
            </w:pPr>
            <w:r>
              <w:rPr>
                <w:rFonts w:cs="Arial"/>
                <w:lang w:eastAsia="en-US"/>
              </w:rPr>
              <w:t>Table 5.6-1</w:t>
            </w:r>
          </w:p>
        </w:tc>
        <w:tc>
          <w:tcPr>
            <w:tcW w:w="1456" w:type="dxa"/>
            <w:shd w:val="clear" w:color="auto" w:fill="auto"/>
            <w:vAlign w:val="center"/>
          </w:tcPr>
          <w:p>
            <w:pPr>
              <w:pStyle w:val="35"/>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100" w:type="dxa"/>
            <w:vAlign w:val="center"/>
          </w:tcPr>
          <w:p>
            <w:pPr>
              <w:pStyle w:val="35"/>
              <w:rPr>
                <w:rFonts w:cs="Arial"/>
                <w:lang w:eastAsia="en-US"/>
              </w:rPr>
            </w:pPr>
            <w:r>
              <w:rPr>
                <w:rFonts w:cs="Arial"/>
                <w:lang w:eastAsia="en-US"/>
              </w:rPr>
              <w:t>NS_09</w:t>
            </w:r>
          </w:p>
        </w:tc>
        <w:tc>
          <w:tcPr>
            <w:tcW w:w="1510" w:type="dxa"/>
            <w:vAlign w:val="center"/>
          </w:tcPr>
          <w:p>
            <w:pPr>
              <w:pStyle w:val="35"/>
              <w:rPr>
                <w:rFonts w:cs="Arial"/>
                <w:lang w:eastAsia="en-US"/>
              </w:rPr>
            </w:pPr>
            <w:r>
              <w:rPr>
                <w:rFonts w:cs="Arial"/>
                <w:lang w:eastAsia="en-US"/>
              </w:rPr>
              <w:t>6.6.3.3.4</w:t>
            </w:r>
          </w:p>
        </w:tc>
        <w:tc>
          <w:tcPr>
            <w:tcW w:w="1645" w:type="dxa"/>
            <w:vAlign w:val="center"/>
          </w:tcPr>
          <w:p>
            <w:pPr>
              <w:pStyle w:val="35"/>
              <w:rPr>
                <w:rFonts w:cs="Arial"/>
                <w:lang w:eastAsia="en-US"/>
              </w:rPr>
            </w:pPr>
            <w:r>
              <w:rPr>
                <w:rFonts w:cs="Arial"/>
                <w:lang w:eastAsia="en-US"/>
              </w:rPr>
              <w:t>21</w:t>
            </w:r>
            <w:r>
              <w:rPr>
                <w:rFonts w:hint="eastAsia" w:cs="Arial"/>
                <w:lang w:eastAsia="ja-JP"/>
              </w:rPr>
              <w:t>, 74</w:t>
            </w:r>
          </w:p>
        </w:tc>
        <w:tc>
          <w:tcPr>
            <w:tcW w:w="1273" w:type="dxa"/>
            <w:shd w:val="clear" w:color="auto" w:fill="auto"/>
          </w:tcPr>
          <w:p>
            <w:pPr>
              <w:pStyle w:val="35"/>
              <w:rPr>
                <w:rFonts w:cs="Arial"/>
                <w:lang w:eastAsia="en-US"/>
              </w:rPr>
            </w:pPr>
            <w:r>
              <w:rPr>
                <w:rFonts w:cs="Arial"/>
                <w:lang w:eastAsia="en-US"/>
              </w:rPr>
              <w:t>Table 5.6-1</w:t>
            </w:r>
          </w:p>
        </w:tc>
        <w:tc>
          <w:tcPr>
            <w:tcW w:w="1456" w:type="dxa"/>
          </w:tcPr>
          <w:p>
            <w:pPr>
              <w:pStyle w:val="35"/>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Align w:val="center"/>
          </w:tcPr>
          <w:p>
            <w:pPr>
              <w:pStyle w:val="35"/>
              <w:rPr>
                <w:rFonts w:cs="Arial"/>
                <w:lang w:eastAsia="en-US"/>
              </w:rPr>
            </w:pPr>
            <w:r>
              <w:rPr>
                <w:rFonts w:cs="Arial"/>
                <w:lang w:eastAsia="en-US"/>
              </w:rPr>
              <w:t>NS_10</w:t>
            </w:r>
          </w:p>
        </w:tc>
        <w:tc>
          <w:tcPr>
            <w:tcW w:w="1510" w:type="dxa"/>
            <w:vAlign w:val="center"/>
          </w:tcPr>
          <w:p>
            <w:pPr>
              <w:pStyle w:val="35"/>
              <w:rPr>
                <w:rFonts w:cs="Arial"/>
                <w:lang w:eastAsia="en-US"/>
              </w:rPr>
            </w:pPr>
          </w:p>
        </w:tc>
        <w:tc>
          <w:tcPr>
            <w:tcW w:w="1645" w:type="dxa"/>
            <w:vAlign w:val="center"/>
          </w:tcPr>
          <w:p>
            <w:pPr>
              <w:pStyle w:val="35"/>
              <w:rPr>
                <w:rFonts w:cs="Arial"/>
                <w:lang w:eastAsia="en-US"/>
              </w:rPr>
            </w:pPr>
            <w:r>
              <w:rPr>
                <w:rFonts w:cs="Arial"/>
                <w:lang w:eastAsia="en-US"/>
              </w:rPr>
              <w:t>20</w:t>
            </w:r>
          </w:p>
        </w:tc>
        <w:tc>
          <w:tcPr>
            <w:tcW w:w="1273" w:type="dxa"/>
            <w:vAlign w:val="center"/>
          </w:tcPr>
          <w:p>
            <w:pPr>
              <w:pStyle w:val="35"/>
              <w:rPr>
                <w:rFonts w:cs="Arial"/>
                <w:lang w:eastAsia="en-US"/>
              </w:rPr>
            </w:pPr>
            <w:r>
              <w:rPr>
                <w:rFonts w:cs="Arial"/>
                <w:lang w:eastAsia="en-US"/>
              </w:rPr>
              <w:t>Table 5.6-1</w:t>
            </w:r>
          </w:p>
        </w:tc>
        <w:tc>
          <w:tcPr>
            <w:tcW w:w="1456" w:type="dxa"/>
            <w:vAlign w:val="center"/>
          </w:tcPr>
          <w:p>
            <w:pPr>
              <w:pStyle w:val="35"/>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Align w:val="center"/>
          </w:tcPr>
          <w:p>
            <w:pPr>
              <w:pStyle w:val="35"/>
              <w:rPr>
                <w:rFonts w:cs="Arial"/>
                <w:lang w:eastAsia="en-US"/>
              </w:rPr>
            </w:pPr>
            <w:r>
              <w:rPr>
                <w:rFonts w:cs="Arial"/>
                <w:lang w:eastAsia="en-US"/>
              </w:rPr>
              <w:t>NS_12</w:t>
            </w:r>
          </w:p>
        </w:tc>
        <w:tc>
          <w:tcPr>
            <w:tcW w:w="1510" w:type="dxa"/>
            <w:vAlign w:val="center"/>
          </w:tcPr>
          <w:p>
            <w:pPr>
              <w:pStyle w:val="35"/>
              <w:rPr>
                <w:rFonts w:cs="Arial"/>
                <w:lang w:eastAsia="en-US"/>
              </w:rPr>
            </w:pPr>
            <w:r>
              <w:rPr>
                <w:rFonts w:cs="Arial"/>
                <w:lang w:eastAsia="en-US"/>
              </w:rPr>
              <w:t>6.6.3.3.5</w:t>
            </w:r>
          </w:p>
        </w:tc>
        <w:tc>
          <w:tcPr>
            <w:tcW w:w="1645" w:type="dxa"/>
            <w:vAlign w:val="center"/>
          </w:tcPr>
          <w:p>
            <w:pPr>
              <w:pStyle w:val="35"/>
              <w:rPr>
                <w:rFonts w:cs="Arial"/>
                <w:lang w:eastAsia="en-US"/>
              </w:rPr>
            </w:pPr>
            <w:r>
              <w:rPr>
                <w:rFonts w:cs="Arial"/>
                <w:lang w:eastAsia="en-US"/>
              </w:rPr>
              <w:t>26</w:t>
            </w:r>
          </w:p>
        </w:tc>
        <w:tc>
          <w:tcPr>
            <w:tcW w:w="2729" w:type="dxa"/>
            <w:gridSpan w:val="2"/>
            <w:vAlign w:val="center"/>
          </w:tcPr>
          <w:p>
            <w:pPr>
              <w:pStyle w:val="35"/>
              <w:rPr>
                <w:rFonts w:cs="Arial"/>
                <w:lang w:eastAsia="en-US"/>
              </w:rPr>
            </w:pPr>
            <w:r>
              <w:t>Table 6.2.4E-5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Align w:val="center"/>
          </w:tcPr>
          <w:p>
            <w:pPr>
              <w:pStyle w:val="35"/>
              <w:rPr>
                <w:rFonts w:cs="Arial"/>
                <w:lang w:eastAsia="en-US"/>
              </w:rPr>
            </w:pPr>
            <w:r>
              <w:rPr>
                <w:rFonts w:cs="Arial"/>
                <w:lang w:eastAsia="en-US"/>
              </w:rPr>
              <w:t>NS_13</w:t>
            </w:r>
          </w:p>
        </w:tc>
        <w:tc>
          <w:tcPr>
            <w:tcW w:w="1510" w:type="dxa"/>
            <w:vAlign w:val="center"/>
          </w:tcPr>
          <w:p>
            <w:pPr>
              <w:pStyle w:val="35"/>
              <w:rPr>
                <w:rFonts w:cs="Arial"/>
                <w:lang w:eastAsia="en-US"/>
              </w:rPr>
            </w:pPr>
            <w:r>
              <w:rPr>
                <w:rFonts w:cs="Arial"/>
                <w:lang w:eastAsia="en-US"/>
              </w:rPr>
              <w:t>6.6.3.3.6</w:t>
            </w:r>
          </w:p>
        </w:tc>
        <w:tc>
          <w:tcPr>
            <w:tcW w:w="1645" w:type="dxa"/>
            <w:vAlign w:val="center"/>
          </w:tcPr>
          <w:p>
            <w:pPr>
              <w:pStyle w:val="35"/>
              <w:rPr>
                <w:rFonts w:cs="Arial"/>
                <w:lang w:eastAsia="en-US"/>
              </w:rPr>
            </w:pPr>
            <w:r>
              <w:rPr>
                <w:rFonts w:cs="Arial"/>
                <w:lang w:eastAsia="en-US"/>
              </w:rPr>
              <w:t>26</w:t>
            </w:r>
          </w:p>
        </w:tc>
        <w:tc>
          <w:tcPr>
            <w:tcW w:w="1273" w:type="dxa"/>
            <w:vAlign w:val="center"/>
          </w:tcPr>
          <w:p>
            <w:pPr>
              <w:pStyle w:val="35"/>
              <w:rPr>
                <w:rFonts w:cs="Arial"/>
                <w:lang w:eastAsia="en-US"/>
              </w:rPr>
            </w:pPr>
            <w:r>
              <w:rPr>
                <w:rFonts w:cs="Arial"/>
                <w:lang w:eastAsia="en-US"/>
              </w:rPr>
              <w:t>Table 5.6-1</w:t>
            </w:r>
          </w:p>
        </w:tc>
        <w:tc>
          <w:tcPr>
            <w:tcW w:w="1456" w:type="dxa"/>
            <w:vAlign w:val="center"/>
          </w:tcPr>
          <w:p>
            <w:pPr>
              <w:pStyle w:val="35"/>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Align w:val="center"/>
          </w:tcPr>
          <w:p>
            <w:pPr>
              <w:pStyle w:val="35"/>
              <w:rPr>
                <w:rFonts w:cs="Arial"/>
                <w:lang w:eastAsia="en-US"/>
              </w:rPr>
            </w:pPr>
            <w:r>
              <w:rPr>
                <w:rFonts w:cs="Arial"/>
                <w:lang w:eastAsia="en-US"/>
              </w:rPr>
              <w:t>NS_14</w:t>
            </w:r>
          </w:p>
        </w:tc>
        <w:tc>
          <w:tcPr>
            <w:tcW w:w="1510" w:type="dxa"/>
            <w:vAlign w:val="center"/>
          </w:tcPr>
          <w:p>
            <w:pPr>
              <w:pStyle w:val="35"/>
              <w:rPr>
                <w:rFonts w:cs="Arial"/>
                <w:lang w:eastAsia="en-US"/>
              </w:rPr>
            </w:pPr>
            <w:r>
              <w:rPr>
                <w:rFonts w:cs="Arial"/>
                <w:lang w:eastAsia="en-US"/>
              </w:rPr>
              <w:t>6.6.3.3.7</w:t>
            </w:r>
          </w:p>
        </w:tc>
        <w:tc>
          <w:tcPr>
            <w:tcW w:w="1645" w:type="dxa"/>
            <w:vAlign w:val="center"/>
          </w:tcPr>
          <w:p>
            <w:pPr>
              <w:pStyle w:val="35"/>
              <w:rPr>
                <w:rFonts w:cs="Arial"/>
                <w:lang w:eastAsia="en-US"/>
              </w:rPr>
            </w:pPr>
            <w:r>
              <w:rPr>
                <w:rFonts w:cs="Arial"/>
                <w:lang w:eastAsia="en-US"/>
              </w:rPr>
              <w:t>26</w:t>
            </w:r>
          </w:p>
        </w:tc>
        <w:tc>
          <w:tcPr>
            <w:tcW w:w="1273" w:type="dxa"/>
            <w:vAlign w:val="center"/>
          </w:tcPr>
          <w:p>
            <w:pPr>
              <w:pStyle w:val="35"/>
              <w:rPr>
                <w:rFonts w:cs="Arial"/>
                <w:lang w:eastAsia="en-US"/>
              </w:rPr>
            </w:pPr>
            <w:r>
              <w:rPr>
                <w:rFonts w:cs="Arial"/>
                <w:lang w:eastAsia="en-US"/>
              </w:rPr>
              <w:t>Table 5.6-1</w:t>
            </w:r>
          </w:p>
        </w:tc>
        <w:tc>
          <w:tcPr>
            <w:tcW w:w="1456" w:type="dxa"/>
            <w:vAlign w:val="center"/>
          </w:tcPr>
          <w:p>
            <w:pPr>
              <w:pStyle w:val="35"/>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Align w:val="center"/>
          </w:tcPr>
          <w:p>
            <w:pPr>
              <w:pStyle w:val="35"/>
              <w:rPr>
                <w:rFonts w:cs="Arial"/>
                <w:lang w:eastAsia="en-US"/>
              </w:rPr>
            </w:pPr>
            <w:r>
              <w:rPr>
                <w:rFonts w:cs="Arial"/>
                <w:lang w:eastAsia="en-US"/>
              </w:rPr>
              <w:t>NS_15</w:t>
            </w:r>
          </w:p>
        </w:tc>
        <w:tc>
          <w:tcPr>
            <w:tcW w:w="1510" w:type="dxa"/>
            <w:vAlign w:val="center"/>
          </w:tcPr>
          <w:p>
            <w:pPr>
              <w:pStyle w:val="35"/>
              <w:rPr>
                <w:rFonts w:cs="Arial"/>
                <w:lang w:eastAsia="en-US"/>
              </w:rPr>
            </w:pPr>
            <w:r>
              <w:rPr>
                <w:rFonts w:cs="Arial"/>
                <w:lang w:eastAsia="en-US"/>
              </w:rPr>
              <w:t>6.6.3.3.8</w:t>
            </w:r>
          </w:p>
        </w:tc>
        <w:tc>
          <w:tcPr>
            <w:tcW w:w="1645" w:type="dxa"/>
            <w:vAlign w:val="center"/>
          </w:tcPr>
          <w:p>
            <w:pPr>
              <w:pStyle w:val="35"/>
              <w:rPr>
                <w:rFonts w:cs="Arial"/>
                <w:lang w:eastAsia="en-US"/>
              </w:rPr>
            </w:pPr>
            <w:r>
              <w:rPr>
                <w:rFonts w:cs="Arial"/>
                <w:lang w:eastAsia="en-US"/>
              </w:rPr>
              <w:t>26</w:t>
            </w:r>
          </w:p>
        </w:tc>
        <w:tc>
          <w:tcPr>
            <w:tcW w:w="2729" w:type="dxa"/>
            <w:gridSpan w:val="2"/>
            <w:vAlign w:val="center"/>
          </w:tcPr>
          <w:p>
            <w:pPr>
              <w:pStyle w:val="35"/>
              <w:rPr>
                <w:rFonts w:cs="Arial"/>
                <w:lang w:eastAsia="en-US"/>
              </w:rPr>
            </w:pPr>
            <w:r>
              <w:rPr>
                <w:rFonts w:cs="Arial"/>
                <w:lang w:eastAsia="en-US"/>
              </w:rPr>
              <w:t>Table 6.2.4-9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Align w:val="center"/>
          </w:tcPr>
          <w:p>
            <w:pPr>
              <w:pStyle w:val="35"/>
              <w:rPr>
                <w:rFonts w:cs="Arial"/>
                <w:lang w:eastAsia="en-US"/>
              </w:rPr>
            </w:pPr>
            <w:r>
              <w:rPr>
                <w:rFonts w:cs="Arial"/>
                <w:lang w:eastAsia="en-US"/>
              </w:rPr>
              <w:t>NS_16</w:t>
            </w:r>
          </w:p>
        </w:tc>
        <w:tc>
          <w:tcPr>
            <w:tcW w:w="1510" w:type="dxa"/>
            <w:vAlign w:val="center"/>
          </w:tcPr>
          <w:p>
            <w:pPr>
              <w:pStyle w:val="35"/>
              <w:rPr>
                <w:rFonts w:cs="Arial"/>
                <w:lang w:eastAsia="en-US"/>
              </w:rPr>
            </w:pPr>
            <w:r>
              <w:rPr>
                <w:rFonts w:cs="Arial"/>
                <w:lang w:eastAsia="en-US"/>
              </w:rPr>
              <w:t>6.6.3.3.9</w:t>
            </w:r>
          </w:p>
        </w:tc>
        <w:tc>
          <w:tcPr>
            <w:tcW w:w="1645" w:type="dxa"/>
            <w:vAlign w:val="center"/>
          </w:tcPr>
          <w:p>
            <w:pPr>
              <w:pStyle w:val="35"/>
              <w:rPr>
                <w:rFonts w:cs="Arial"/>
                <w:lang w:eastAsia="en-US"/>
              </w:rPr>
            </w:pPr>
            <w:r>
              <w:rPr>
                <w:rFonts w:cs="Arial"/>
                <w:lang w:eastAsia="en-US"/>
              </w:rPr>
              <w:t>27</w:t>
            </w:r>
          </w:p>
        </w:tc>
        <w:tc>
          <w:tcPr>
            <w:tcW w:w="1273" w:type="dxa"/>
            <w:vAlign w:val="center"/>
          </w:tcPr>
          <w:p>
            <w:pPr>
              <w:pStyle w:val="35"/>
              <w:rPr>
                <w:rFonts w:cs="Arial"/>
                <w:lang w:eastAsia="en-US"/>
              </w:rPr>
            </w:pPr>
            <w:r>
              <w:rPr>
                <w:rFonts w:cs="Arial"/>
                <w:lang w:eastAsia="en-US"/>
              </w:rPr>
              <w:t>Table 5.6-1</w:t>
            </w:r>
          </w:p>
        </w:tc>
        <w:tc>
          <w:tcPr>
            <w:tcW w:w="1456" w:type="dxa"/>
            <w:vAlign w:val="center"/>
          </w:tcPr>
          <w:p>
            <w:pPr>
              <w:pStyle w:val="35"/>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Align w:val="center"/>
          </w:tcPr>
          <w:p>
            <w:pPr>
              <w:pStyle w:val="35"/>
              <w:rPr>
                <w:rFonts w:cs="Arial"/>
                <w:lang w:eastAsia="en-US"/>
              </w:rPr>
            </w:pPr>
            <w:r>
              <w:rPr>
                <w:rFonts w:hint="eastAsia" w:cs="Arial"/>
                <w:lang w:eastAsia="en-US"/>
              </w:rPr>
              <w:t>NS_</w:t>
            </w:r>
            <w:r>
              <w:rPr>
                <w:rFonts w:cs="Arial"/>
                <w:lang w:eastAsia="en-US"/>
              </w:rPr>
              <w:t>17</w:t>
            </w:r>
          </w:p>
        </w:tc>
        <w:tc>
          <w:tcPr>
            <w:tcW w:w="1510" w:type="dxa"/>
            <w:vAlign w:val="center"/>
          </w:tcPr>
          <w:p>
            <w:pPr>
              <w:pStyle w:val="35"/>
              <w:rPr>
                <w:rFonts w:cs="Arial"/>
                <w:lang w:eastAsia="en-US"/>
              </w:rPr>
            </w:pPr>
            <w:r>
              <w:rPr>
                <w:rFonts w:cs="Arial"/>
                <w:lang w:eastAsia="en-US"/>
              </w:rPr>
              <w:t>6.6.3.3.10</w:t>
            </w:r>
          </w:p>
        </w:tc>
        <w:tc>
          <w:tcPr>
            <w:tcW w:w="1645" w:type="dxa"/>
            <w:vAlign w:val="center"/>
          </w:tcPr>
          <w:p>
            <w:pPr>
              <w:pStyle w:val="35"/>
              <w:rPr>
                <w:rFonts w:cs="Arial"/>
                <w:lang w:eastAsia="en-US"/>
              </w:rPr>
            </w:pPr>
            <w:r>
              <w:rPr>
                <w:rFonts w:hint="eastAsia" w:cs="Arial"/>
                <w:lang w:eastAsia="en-US"/>
              </w:rPr>
              <w:t>28</w:t>
            </w:r>
          </w:p>
        </w:tc>
        <w:tc>
          <w:tcPr>
            <w:tcW w:w="1273" w:type="dxa"/>
            <w:vAlign w:val="center"/>
          </w:tcPr>
          <w:p>
            <w:pPr>
              <w:pStyle w:val="35"/>
              <w:rPr>
                <w:rFonts w:cs="Arial"/>
                <w:lang w:eastAsia="en-US"/>
              </w:rPr>
            </w:pPr>
            <w:r>
              <w:rPr>
                <w:rFonts w:cs="Arial"/>
                <w:lang w:eastAsia="en-US"/>
              </w:rPr>
              <w:t>Table 5.6-1</w:t>
            </w:r>
          </w:p>
        </w:tc>
        <w:tc>
          <w:tcPr>
            <w:tcW w:w="1456" w:type="dxa"/>
            <w:vAlign w:val="center"/>
          </w:tcPr>
          <w:p>
            <w:pPr>
              <w:pStyle w:val="35"/>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1100" w:type="dxa"/>
            <w:vAlign w:val="center"/>
          </w:tcPr>
          <w:p>
            <w:pPr>
              <w:pStyle w:val="35"/>
              <w:rPr>
                <w:rFonts w:cs="Arial"/>
                <w:lang w:eastAsia="en-US"/>
              </w:rPr>
            </w:pPr>
            <w:r>
              <w:rPr>
                <w:rFonts w:hint="eastAsia" w:cs="Arial"/>
                <w:lang w:eastAsia="en-US"/>
              </w:rPr>
              <w:t>NS_</w:t>
            </w:r>
            <w:r>
              <w:rPr>
                <w:rFonts w:cs="Arial"/>
                <w:lang w:eastAsia="en-US"/>
              </w:rPr>
              <w:t>18</w:t>
            </w:r>
          </w:p>
        </w:tc>
        <w:tc>
          <w:tcPr>
            <w:tcW w:w="1510" w:type="dxa"/>
            <w:vAlign w:val="center"/>
          </w:tcPr>
          <w:p>
            <w:pPr>
              <w:pStyle w:val="35"/>
              <w:rPr>
                <w:rFonts w:cs="Arial"/>
                <w:lang w:eastAsia="en-US"/>
              </w:rPr>
            </w:pPr>
            <w:r>
              <w:rPr>
                <w:rFonts w:hint="eastAsia" w:cs="Arial"/>
                <w:lang w:eastAsia="en-US"/>
              </w:rPr>
              <w:t>6.6.3.3.</w:t>
            </w:r>
            <w:r>
              <w:rPr>
                <w:rFonts w:cs="Arial"/>
                <w:lang w:eastAsia="en-US"/>
              </w:rPr>
              <w:t>11</w:t>
            </w:r>
          </w:p>
        </w:tc>
        <w:tc>
          <w:tcPr>
            <w:tcW w:w="1645" w:type="dxa"/>
            <w:vAlign w:val="center"/>
          </w:tcPr>
          <w:p>
            <w:pPr>
              <w:pStyle w:val="35"/>
              <w:rPr>
                <w:rFonts w:cs="Arial"/>
                <w:lang w:eastAsia="en-US"/>
              </w:rPr>
            </w:pPr>
            <w:r>
              <w:rPr>
                <w:rFonts w:hint="eastAsia" w:cs="Arial"/>
                <w:lang w:eastAsia="en-US"/>
              </w:rPr>
              <w:t>28</w:t>
            </w:r>
          </w:p>
        </w:tc>
        <w:tc>
          <w:tcPr>
            <w:tcW w:w="1273" w:type="dxa"/>
          </w:tcPr>
          <w:p>
            <w:pPr>
              <w:pStyle w:val="35"/>
              <w:rPr>
                <w:rFonts w:cs="Arial"/>
                <w:lang w:eastAsia="en-US"/>
              </w:rPr>
            </w:pPr>
            <w:r>
              <w:rPr>
                <w:rFonts w:cs="Arial"/>
                <w:lang w:eastAsia="en-US"/>
              </w:rPr>
              <w:t>Table 5.6-1</w:t>
            </w:r>
          </w:p>
        </w:tc>
        <w:tc>
          <w:tcPr>
            <w:tcW w:w="1456" w:type="dxa"/>
            <w:shd w:val="clear" w:color="auto" w:fill="auto"/>
            <w:vAlign w:val="center"/>
          </w:tcPr>
          <w:p>
            <w:pPr>
              <w:pStyle w:val="35"/>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1100" w:type="dxa"/>
          </w:tcPr>
          <w:p>
            <w:pPr>
              <w:pStyle w:val="35"/>
              <w:rPr>
                <w:rFonts w:cs="Arial"/>
                <w:lang w:eastAsia="en-US"/>
              </w:rPr>
            </w:pPr>
            <w:r>
              <w:t>NS_22</w:t>
            </w:r>
          </w:p>
        </w:tc>
        <w:tc>
          <w:tcPr>
            <w:tcW w:w="1510" w:type="dxa"/>
          </w:tcPr>
          <w:p>
            <w:pPr>
              <w:pStyle w:val="35"/>
              <w:rPr>
                <w:rFonts w:cs="Arial"/>
                <w:lang w:eastAsia="en-US"/>
              </w:rPr>
            </w:pPr>
            <w:r>
              <w:t>6.6.3.3.16</w:t>
            </w:r>
          </w:p>
        </w:tc>
        <w:tc>
          <w:tcPr>
            <w:tcW w:w="1645" w:type="dxa"/>
          </w:tcPr>
          <w:p>
            <w:pPr>
              <w:pStyle w:val="35"/>
              <w:rPr>
                <w:rFonts w:cs="Arial"/>
                <w:lang w:eastAsia="en-US"/>
              </w:rPr>
            </w:pPr>
            <w:r>
              <w:t>42, 43</w:t>
            </w:r>
          </w:p>
        </w:tc>
        <w:tc>
          <w:tcPr>
            <w:tcW w:w="1273" w:type="dxa"/>
          </w:tcPr>
          <w:p>
            <w:pPr>
              <w:pStyle w:val="35"/>
              <w:rPr>
                <w:rFonts w:cs="Arial"/>
                <w:lang w:eastAsia="en-US"/>
              </w:rPr>
            </w:pPr>
            <w:r>
              <w:t>Table 5.6-1</w:t>
            </w:r>
          </w:p>
        </w:tc>
        <w:tc>
          <w:tcPr>
            <w:tcW w:w="1456" w:type="dxa"/>
            <w:shd w:val="clear" w:color="auto" w:fill="auto"/>
          </w:tcPr>
          <w:p>
            <w:pPr>
              <w:pStyle w:val="35"/>
              <w:rPr>
                <w:rFonts w:cs="Arial"/>
                <w:lang w:eastAsia="en-US"/>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1100" w:type="dxa"/>
          </w:tcPr>
          <w:p>
            <w:pPr>
              <w:pStyle w:val="35"/>
              <w:rPr>
                <w:rFonts w:cs="Arial"/>
                <w:lang w:eastAsia="en-US"/>
              </w:rPr>
            </w:pPr>
            <w:r>
              <w:t>NS_23</w:t>
            </w:r>
          </w:p>
        </w:tc>
        <w:tc>
          <w:tcPr>
            <w:tcW w:w="1510" w:type="dxa"/>
          </w:tcPr>
          <w:p>
            <w:pPr>
              <w:pStyle w:val="35"/>
              <w:rPr>
                <w:rFonts w:cs="Arial"/>
                <w:lang w:eastAsia="en-US"/>
              </w:rPr>
            </w:pPr>
            <w:r>
              <w:t>6.6.3.3.17</w:t>
            </w:r>
          </w:p>
        </w:tc>
        <w:tc>
          <w:tcPr>
            <w:tcW w:w="1645" w:type="dxa"/>
          </w:tcPr>
          <w:p>
            <w:pPr>
              <w:pStyle w:val="35"/>
              <w:rPr>
                <w:rFonts w:cs="Arial"/>
                <w:lang w:eastAsia="en-US"/>
              </w:rPr>
            </w:pPr>
            <w:r>
              <w:t>42, 43</w:t>
            </w:r>
          </w:p>
        </w:tc>
        <w:tc>
          <w:tcPr>
            <w:tcW w:w="1273" w:type="dxa"/>
          </w:tcPr>
          <w:p>
            <w:pPr>
              <w:pStyle w:val="35"/>
              <w:rPr>
                <w:rFonts w:cs="Arial"/>
                <w:lang w:eastAsia="en-US"/>
              </w:rPr>
            </w:pPr>
            <w:r>
              <w:t>Table 5.6-1</w:t>
            </w:r>
          </w:p>
        </w:tc>
        <w:tc>
          <w:tcPr>
            <w:tcW w:w="1456" w:type="dxa"/>
            <w:shd w:val="clear" w:color="auto" w:fill="auto"/>
          </w:tcPr>
          <w:p>
            <w:pPr>
              <w:pStyle w:val="35"/>
              <w:rPr>
                <w:rFonts w:cs="Arial"/>
                <w:lang w:eastAsia="en-US"/>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tcPr>
          <w:p>
            <w:pPr>
              <w:pStyle w:val="35"/>
              <w:rPr>
                <w:rFonts w:cs="Arial"/>
                <w:lang w:eastAsia="en-US"/>
              </w:rPr>
            </w:pPr>
            <w:ins w:id="1" w:author="CR5875" w:date="2022-06-02T10:26:00Z">
              <w:r>
                <w:rPr/>
                <w:t>NS_27</w:t>
              </w:r>
            </w:ins>
          </w:p>
        </w:tc>
        <w:tc>
          <w:tcPr>
            <w:tcW w:w="1510" w:type="dxa"/>
          </w:tcPr>
          <w:p>
            <w:pPr>
              <w:pStyle w:val="35"/>
              <w:rPr>
                <w:ins w:id="2" w:author="CR5875" w:date="2022-06-02T10:26:00Z"/>
                <w:rFonts w:cs="Arial"/>
                <w:lang w:eastAsia="ja-JP"/>
              </w:rPr>
            </w:pPr>
            <w:ins w:id="3" w:author="CR5875" w:date="2022-06-02T10:26:00Z">
              <w:r>
                <w:rPr>
                  <w:rFonts w:cs="Arial"/>
                  <w:lang w:eastAsia="ja-JP"/>
                </w:rPr>
                <w:t>6.6.2.2.5,</w:t>
              </w:r>
            </w:ins>
          </w:p>
          <w:p>
            <w:pPr>
              <w:pStyle w:val="35"/>
              <w:rPr>
                <w:rFonts w:cs="Arial"/>
                <w:lang w:eastAsia="en-US"/>
              </w:rPr>
            </w:pPr>
            <w:ins w:id="4" w:author="CR5875" w:date="2022-06-02T10:26:00Z">
              <w:r>
                <w:rPr>
                  <w:rFonts w:cs="Arial"/>
                  <w:lang w:eastAsia="ja-JP"/>
                </w:rPr>
                <w:t>6.6.3.3.23</w:t>
              </w:r>
            </w:ins>
          </w:p>
        </w:tc>
        <w:tc>
          <w:tcPr>
            <w:tcW w:w="1645" w:type="dxa"/>
          </w:tcPr>
          <w:p>
            <w:pPr>
              <w:pStyle w:val="35"/>
              <w:rPr>
                <w:rFonts w:cs="Arial"/>
                <w:lang w:eastAsia="en-US"/>
              </w:rPr>
            </w:pPr>
            <w:ins w:id="5" w:author="CR5875" w:date="2022-06-02T10:26:00Z">
              <w:r>
                <w:rPr/>
                <w:t>48</w:t>
              </w:r>
            </w:ins>
          </w:p>
        </w:tc>
        <w:tc>
          <w:tcPr>
            <w:tcW w:w="1273" w:type="dxa"/>
          </w:tcPr>
          <w:p>
            <w:pPr>
              <w:pStyle w:val="35"/>
              <w:rPr>
                <w:rFonts w:cs="Arial"/>
                <w:lang w:eastAsia="en-US"/>
              </w:rPr>
            </w:pPr>
            <w:ins w:id="6" w:author="CR5875" w:date="2022-06-02T10:26:00Z">
              <w:r>
                <w:rPr/>
                <w:t>Table 5.6-1</w:t>
              </w:r>
            </w:ins>
          </w:p>
        </w:tc>
        <w:tc>
          <w:tcPr>
            <w:tcW w:w="1456" w:type="dxa"/>
            <w:shd w:val="clear" w:color="auto" w:fill="auto"/>
          </w:tcPr>
          <w:p>
            <w:pPr>
              <w:pStyle w:val="35"/>
              <w:rPr>
                <w:rFonts w:cs="Arial"/>
                <w:lang w:eastAsia="en-US"/>
              </w:rPr>
            </w:pPr>
            <w:ins w:id="7" w:author="CR5875" w:date="2022-06-02T10:26:0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Align w:val="center"/>
          </w:tcPr>
          <w:p>
            <w:pPr>
              <w:pStyle w:val="35"/>
              <w:rPr>
                <w:rFonts w:cs="Arial"/>
                <w:lang w:eastAsia="en-US"/>
              </w:rPr>
            </w:pPr>
            <w:r>
              <w:rPr>
                <w:rFonts w:cs="Arial"/>
                <w:lang w:eastAsia="en-US"/>
              </w:rPr>
              <w:t>NS_32</w:t>
            </w:r>
          </w:p>
        </w:tc>
        <w:tc>
          <w:tcPr>
            <w:tcW w:w="1510" w:type="dxa"/>
            <w:vAlign w:val="center"/>
          </w:tcPr>
          <w:p>
            <w:pPr>
              <w:pStyle w:val="35"/>
              <w:rPr>
                <w:rFonts w:cs="Arial"/>
                <w:lang w:eastAsia="en-US"/>
              </w:rPr>
            </w:pPr>
            <w:r>
              <w:rPr>
                <w:rFonts w:cs="Arial"/>
                <w:lang w:eastAsia="en-US"/>
              </w:rPr>
              <w:t>-</w:t>
            </w:r>
          </w:p>
        </w:tc>
        <w:tc>
          <w:tcPr>
            <w:tcW w:w="1645" w:type="dxa"/>
            <w:vAlign w:val="center"/>
          </w:tcPr>
          <w:p>
            <w:pPr>
              <w:pStyle w:val="35"/>
              <w:rPr>
                <w:rFonts w:cs="Arial"/>
                <w:lang w:eastAsia="en-US"/>
              </w:rPr>
            </w:pPr>
            <w:r>
              <w:rPr>
                <w:rFonts w:cs="Arial"/>
                <w:lang w:eastAsia="en-US"/>
              </w:rPr>
              <w:t>-</w:t>
            </w:r>
          </w:p>
        </w:tc>
        <w:tc>
          <w:tcPr>
            <w:tcW w:w="1273" w:type="dxa"/>
            <w:vAlign w:val="center"/>
          </w:tcPr>
          <w:p>
            <w:pPr>
              <w:pStyle w:val="35"/>
              <w:rPr>
                <w:rFonts w:cs="Arial"/>
                <w:lang w:eastAsia="en-US"/>
              </w:rPr>
            </w:pPr>
            <w:r>
              <w:rPr>
                <w:rFonts w:cs="Arial"/>
                <w:lang w:eastAsia="en-US"/>
              </w:rPr>
              <w:t>-</w:t>
            </w:r>
          </w:p>
        </w:tc>
        <w:tc>
          <w:tcPr>
            <w:tcW w:w="1456" w:type="dxa"/>
            <w:vAlign w:val="center"/>
          </w:tcPr>
          <w:p>
            <w:pPr>
              <w:pStyle w:val="35"/>
              <w:rPr>
                <w:rFonts w:cs="Arial"/>
                <w:lang w:eastAsia="en-US"/>
              </w:rPr>
            </w:pPr>
            <w:r>
              <w:rPr>
                <w:rFonts w:cs="Arial"/>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Align w:val="center"/>
          </w:tcPr>
          <w:p>
            <w:pPr>
              <w:pStyle w:val="35"/>
              <w:rPr>
                <w:rFonts w:cs="Arial"/>
                <w:lang w:eastAsia="en-US"/>
              </w:rPr>
            </w:pPr>
            <w:r>
              <w:rPr>
                <w:rFonts w:cs="Arial"/>
                <w:lang w:eastAsia="en-US"/>
              </w:rPr>
              <w:t>NS_35</w:t>
            </w:r>
          </w:p>
        </w:tc>
        <w:tc>
          <w:tcPr>
            <w:tcW w:w="1510" w:type="dxa"/>
            <w:vAlign w:val="center"/>
          </w:tcPr>
          <w:p>
            <w:pPr>
              <w:pStyle w:val="35"/>
              <w:rPr>
                <w:rFonts w:cs="Arial"/>
                <w:lang w:eastAsia="en-US"/>
              </w:rPr>
            </w:pPr>
            <w:r>
              <w:rPr>
                <w:rFonts w:cs="Arial"/>
                <w:lang w:eastAsia="en-US"/>
              </w:rPr>
              <w:t>6.6.2.2.7</w:t>
            </w:r>
          </w:p>
        </w:tc>
        <w:tc>
          <w:tcPr>
            <w:tcW w:w="1645" w:type="dxa"/>
            <w:vAlign w:val="center"/>
          </w:tcPr>
          <w:p>
            <w:pPr>
              <w:pStyle w:val="35"/>
              <w:rPr>
                <w:rFonts w:cs="Arial"/>
                <w:lang w:eastAsia="en-US"/>
              </w:rPr>
            </w:pPr>
            <w:r>
              <w:rPr>
                <w:rFonts w:cs="Arial"/>
                <w:lang w:eastAsia="en-US"/>
              </w:rPr>
              <w:t>71</w:t>
            </w:r>
          </w:p>
        </w:tc>
        <w:tc>
          <w:tcPr>
            <w:tcW w:w="1273" w:type="dxa"/>
            <w:vAlign w:val="center"/>
          </w:tcPr>
          <w:p>
            <w:pPr>
              <w:pStyle w:val="35"/>
              <w:rPr>
                <w:rFonts w:cs="Arial"/>
                <w:lang w:eastAsia="en-US"/>
              </w:rPr>
            </w:pPr>
            <w:r>
              <w:rPr>
                <w:rFonts w:cs="Arial"/>
                <w:lang w:eastAsia="en-US"/>
              </w:rPr>
              <w:t>Table 5.6-1</w:t>
            </w:r>
          </w:p>
        </w:tc>
        <w:tc>
          <w:tcPr>
            <w:tcW w:w="1456" w:type="dxa"/>
            <w:vAlign w:val="center"/>
          </w:tcPr>
          <w:p>
            <w:pPr>
              <w:pStyle w:val="35"/>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tcBorders>
              <w:top w:val="single" w:color="auto" w:sz="4" w:space="0"/>
              <w:left w:val="single" w:color="auto" w:sz="4" w:space="0"/>
              <w:bottom w:val="single" w:color="auto" w:sz="4" w:space="0"/>
              <w:right w:val="single" w:color="auto" w:sz="4" w:space="0"/>
            </w:tcBorders>
            <w:vAlign w:val="center"/>
          </w:tcPr>
          <w:p>
            <w:pPr>
              <w:pStyle w:val="35"/>
              <w:rPr>
                <w:rFonts w:cs="Arial"/>
                <w:lang w:eastAsia="en-US"/>
              </w:rPr>
            </w:pPr>
            <w:r>
              <w:rPr>
                <w:rFonts w:hint="eastAsia" w:cs="Arial"/>
                <w:lang w:eastAsia="en-US"/>
              </w:rPr>
              <w:t>NS_38</w:t>
            </w:r>
          </w:p>
        </w:tc>
        <w:tc>
          <w:tcPr>
            <w:tcW w:w="1510" w:type="dxa"/>
            <w:tcBorders>
              <w:top w:val="single" w:color="auto" w:sz="4" w:space="0"/>
              <w:left w:val="single" w:color="auto" w:sz="4" w:space="0"/>
              <w:bottom w:val="single" w:color="auto" w:sz="4" w:space="0"/>
              <w:right w:val="single" w:color="auto" w:sz="4" w:space="0"/>
            </w:tcBorders>
            <w:vAlign w:val="center"/>
          </w:tcPr>
          <w:p>
            <w:pPr>
              <w:pStyle w:val="35"/>
              <w:rPr>
                <w:rFonts w:cs="Arial"/>
                <w:lang w:eastAsia="en-US"/>
              </w:rPr>
            </w:pPr>
            <w:r>
              <w:rPr>
                <w:rFonts w:hint="eastAsia" w:cs="Arial"/>
                <w:lang w:eastAsia="en-US"/>
              </w:rPr>
              <w:t>6.6.3.3.29</w:t>
            </w:r>
          </w:p>
        </w:tc>
        <w:tc>
          <w:tcPr>
            <w:tcW w:w="1645" w:type="dxa"/>
            <w:tcBorders>
              <w:top w:val="single" w:color="auto" w:sz="4" w:space="0"/>
              <w:left w:val="single" w:color="auto" w:sz="4" w:space="0"/>
              <w:bottom w:val="single" w:color="auto" w:sz="4" w:space="0"/>
              <w:right w:val="single" w:color="auto" w:sz="4" w:space="0"/>
            </w:tcBorders>
            <w:vAlign w:val="center"/>
          </w:tcPr>
          <w:p>
            <w:pPr>
              <w:pStyle w:val="35"/>
              <w:rPr>
                <w:rFonts w:cs="Arial"/>
                <w:lang w:eastAsia="en-US"/>
              </w:rPr>
            </w:pPr>
            <w:r>
              <w:rPr>
                <w:rFonts w:hint="eastAsia" w:cs="Arial"/>
                <w:lang w:eastAsia="en-US"/>
              </w:rPr>
              <w:t>74</w:t>
            </w:r>
          </w:p>
        </w:tc>
        <w:tc>
          <w:tcPr>
            <w:tcW w:w="1273" w:type="dxa"/>
            <w:tcBorders>
              <w:top w:val="single" w:color="auto" w:sz="4" w:space="0"/>
              <w:left w:val="single" w:color="auto" w:sz="4" w:space="0"/>
              <w:bottom w:val="single" w:color="auto" w:sz="4" w:space="0"/>
              <w:right w:val="single" w:color="auto" w:sz="4" w:space="0"/>
            </w:tcBorders>
            <w:vAlign w:val="center"/>
          </w:tcPr>
          <w:p>
            <w:pPr>
              <w:pStyle w:val="35"/>
              <w:rPr>
                <w:rFonts w:cs="Arial"/>
                <w:lang w:eastAsia="en-US"/>
              </w:rPr>
            </w:pPr>
            <w:r>
              <w:rPr>
                <w:rFonts w:cs="Arial"/>
                <w:lang w:eastAsia="en-US"/>
              </w:rPr>
              <w:t>Table 5.6-1</w:t>
            </w:r>
          </w:p>
        </w:tc>
        <w:tc>
          <w:tcPr>
            <w:tcW w:w="1456" w:type="dxa"/>
            <w:tcBorders>
              <w:top w:val="single" w:color="auto" w:sz="4" w:space="0"/>
              <w:left w:val="single" w:color="auto" w:sz="4" w:space="0"/>
              <w:bottom w:val="single" w:color="auto" w:sz="4" w:space="0"/>
              <w:right w:val="single" w:color="auto" w:sz="4" w:space="0"/>
            </w:tcBorders>
            <w:vAlign w:val="center"/>
          </w:tcPr>
          <w:p>
            <w:pPr>
              <w:pStyle w:val="35"/>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tcBorders>
              <w:top w:val="single" w:color="auto" w:sz="4" w:space="0"/>
              <w:left w:val="single" w:color="auto" w:sz="4" w:space="0"/>
              <w:bottom w:val="single" w:color="auto" w:sz="4" w:space="0"/>
              <w:right w:val="single" w:color="auto" w:sz="4" w:space="0"/>
            </w:tcBorders>
            <w:vAlign w:val="center"/>
          </w:tcPr>
          <w:p>
            <w:pPr>
              <w:pStyle w:val="35"/>
              <w:rPr>
                <w:rFonts w:cs="Arial"/>
                <w:lang w:eastAsia="en-US"/>
              </w:rPr>
            </w:pPr>
            <w:r>
              <w:rPr>
                <w:rFonts w:hint="eastAsia" w:cs="Arial"/>
                <w:lang w:eastAsia="en-US"/>
              </w:rPr>
              <w:t>NS_39</w:t>
            </w:r>
          </w:p>
        </w:tc>
        <w:tc>
          <w:tcPr>
            <w:tcW w:w="1510" w:type="dxa"/>
            <w:tcBorders>
              <w:top w:val="single" w:color="auto" w:sz="4" w:space="0"/>
              <w:left w:val="single" w:color="auto" w:sz="4" w:space="0"/>
              <w:bottom w:val="single" w:color="auto" w:sz="4" w:space="0"/>
              <w:right w:val="single" w:color="auto" w:sz="4" w:space="0"/>
            </w:tcBorders>
            <w:vAlign w:val="center"/>
          </w:tcPr>
          <w:p>
            <w:pPr>
              <w:pStyle w:val="35"/>
              <w:rPr>
                <w:rFonts w:cs="Arial"/>
                <w:lang w:eastAsia="en-US"/>
              </w:rPr>
            </w:pPr>
            <w:r>
              <w:rPr>
                <w:rFonts w:hint="eastAsia" w:cs="Arial"/>
                <w:lang w:eastAsia="en-US"/>
              </w:rPr>
              <w:t>6.6.3.3.30</w:t>
            </w:r>
          </w:p>
        </w:tc>
        <w:tc>
          <w:tcPr>
            <w:tcW w:w="1645" w:type="dxa"/>
            <w:tcBorders>
              <w:top w:val="single" w:color="auto" w:sz="4" w:space="0"/>
              <w:left w:val="single" w:color="auto" w:sz="4" w:space="0"/>
              <w:bottom w:val="single" w:color="auto" w:sz="4" w:space="0"/>
              <w:right w:val="single" w:color="auto" w:sz="4" w:space="0"/>
            </w:tcBorders>
            <w:vAlign w:val="center"/>
          </w:tcPr>
          <w:p>
            <w:pPr>
              <w:pStyle w:val="35"/>
              <w:rPr>
                <w:rFonts w:cs="Arial"/>
                <w:lang w:eastAsia="en-US"/>
              </w:rPr>
            </w:pPr>
            <w:r>
              <w:rPr>
                <w:rFonts w:hint="eastAsia" w:cs="Arial"/>
                <w:lang w:eastAsia="en-US"/>
              </w:rPr>
              <w:t>74</w:t>
            </w:r>
          </w:p>
        </w:tc>
        <w:tc>
          <w:tcPr>
            <w:tcW w:w="1273" w:type="dxa"/>
            <w:tcBorders>
              <w:top w:val="single" w:color="auto" w:sz="4" w:space="0"/>
              <w:left w:val="single" w:color="auto" w:sz="4" w:space="0"/>
              <w:bottom w:val="single" w:color="auto" w:sz="4" w:space="0"/>
              <w:right w:val="single" w:color="auto" w:sz="4" w:space="0"/>
            </w:tcBorders>
            <w:vAlign w:val="center"/>
          </w:tcPr>
          <w:p>
            <w:pPr>
              <w:pStyle w:val="35"/>
              <w:rPr>
                <w:rFonts w:cs="Arial"/>
                <w:lang w:eastAsia="en-US"/>
              </w:rPr>
            </w:pPr>
            <w:r>
              <w:rPr>
                <w:rFonts w:cs="Arial"/>
                <w:lang w:eastAsia="en-US"/>
              </w:rPr>
              <w:t>Table 5.6-1</w:t>
            </w:r>
          </w:p>
        </w:tc>
        <w:tc>
          <w:tcPr>
            <w:tcW w:w="1456" w:type="dxa"/>
            <w:tcBorders>
              <w:top w:val="single" w:color="auto" w:sz="4" w:space="0"/>
              <w:left w:val="single" w:color="auto" w:sz="4" w:space="0"/>
              <w:bottom w:val="single" w:color="auto" w:sz="4" w:space="0"/>
              <w:right w:val="single" w:color="auto" w:sz="4" w:space="0"/>
            </w:tcBorders>
            <w:vAlign w:val="center"/>
          </w:tcPr>
          <w:p>
            <w:pPr>
              <w:pStyle w:val="35"/>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tcBorders>
              <w:top w:val="single" w:color="auto" w:sz="4" w:space="0"/>
              <w:left w:val="single" w:color="auto" w:sz="4" w:space="0"/>
              <w:bottom w:val="single" w:color="auto" w:sz="4" w:space="0"/>
              <w:right w:val="single" w:color="auto" w:sz="4" w:space="0"/>
            </w:tcBorders>
            <w:vAlign w:val="center"/>
          </w:tcPr>
          <w:p>
            <w:pPr>
              <w:pStyle w:val="35"/>
              <w:rPr>
                <w:rFonts w:cs="Arial"/>
                <w:lang w:eastAsia="en-US"/>
              </w:rPr>
            </w:pPr>
            <w:r>
              <w:rPr>
                <w:rFonts w:cs="Arial"/>
              </w:rPr>
              <w:t>NS_56</w:t>
            </w:r>
          </w:p>
        </w:tc>
        <w:tc>
          <w:tcPr>
            <w:tcW w:w="1510" w:type="dxa"/>
            <w:tcBorders>
              <w:top w:val="single" w:color="auto" w:sz="4" w:space="0"/>
              <w:left w:val="single" w:color="auto" w:sz="4" w:space="0"/>
              <w:bottom w:val="single" w:color="auto" w:sz="4" w:space="0"/>
              <w:right w:val="single" w:color="auto" w:sz="4" w:space="0"/>
            </w:tcBorders>
            <w:vAlign w:val="center"/>
          </w:tcPr>
          <w:p>
            <w:pPr>
              <w:pStyle w:val="35"/>
              <w:rPr>
                <w:rFonts w:cs="Arial"/>
                <w:lang w:eastAsia="en-US"/>
              </w:rPr>
            </w:pPr>
            <w:r>
              <w:t>6.6.3.3.35</w:t>
            </w:r>
          </w:p>
        </w:tc>
        <w:tc>
          <w:tcPr>
            <w:tcW w:w="1645" w:type="dxa"/>
            <w:tcBorders>
              <w:top w:val="single" w:color="auto" w:sz="4" w:space="0"/>
              <w:left w:val="single" w:color="auto" w:sz="4" w:space="0"/>
              <w:bottom w:val="single" w:color="auto" w:sz="4" w:space="0"/>
              <w:right w:val="single" w:color="auto" w:sz="4" w:space="0"/>
            </w:tcBorders>
            <w:vAlign w:val="center"/>
          </w:tcPr>
          <w:p>
            <w:pPr>
              <w:pStyle w:val="35"/>
              <w:rPr>
                <w:rFonts w:cs="Arial"/>
                <w:lang w:eastAsia="en-US"/>
              </w:rPr>
            </w:pPr>
            <w:r>
              <w:rPr>
                <w:lang w:eastAsia="zh-CN"/>
              </w:rPr>
              <w:t>24</w:t>
            </w:r>
          </w:p>
        </w:tc>
        <w:tc>
          <w:tcPr>
            <w:tcW w:w="2729" w:type="dxa"/>
            <w:gridSpan w:val="2"/>
            <w:tcBorders>
              <w:top w:val="single" w:color="auto" w:sz="4" w:space="0"/>
              <w:left w:val="single" w:color="auto" w:sz="4" w:space="0"/>
              <w:bottom w:val="single" w:color="auto" w:sz="4" w:space="0"/>
              <w:right w:val="single" w:color="auto" w:sz="4" w:space="0"/>
            </w:tcBorders>
            <w:vAlign w:val="center"/>
          </w:tcPr>
          <w:p>
            <w:pPr>
              <w:pStyle w:val="35"/>
              <w:rPr>
                <w:rFonts w:cs="Arial"/>
                <w:lang w:eastAsia="en-US"/>
              </w:rPr>
            </w:pPr>
            <w:r>
              <w:t>Table 6.2.4E-25</w:t>
            </w:r>
          </w:p>
        </w:tc>
      </w:tr>
    </w:tbl>
    <w:p/>
    <w:p>
      <w:pPr>
        <w:pStyle w:val="44"/>
      </w:pPr>
      <w:r>
        <w:t>Table 6.2.4E-2: Additional Maximum Power Reduction (A-MPR) for category M2 UE</w:t>
      </w:r>
    </w:p>
    <w:tbl>
      <w:tblPr>
        <w:tblStyle w:val="23"/>
        <w:tblW w:w="8296" w:type="dxa"/>
        <w:tblInd w:w="9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1510"/>
        <w:gridCol w:w="1645"/>
        <w:gridCol w:w="1312"/>
        <w:gridCol w:w="1312"/>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1100" w:type="dxa"/>
          </w:tcPr>
          <w:p>
            <w:pPr>
              <w:pStyle w:val="34"/>
            </w:pPr>
            <w:r>
              <w:t>Network Signalling value</w:t>
            </w:r>
          </w:p>
        </w:tc>
        <w:tc>
          <w:tcPr>
            <w:tcW w:w="1510" w:type="dxa"/>
            <w:shd w:val="clear" w:color="auto" w:fill="auto"/>
          </w:tcPr>
          <w:p>
            <w:pPr>
              <w:pStyle w:val="34"/>
            </w:pPr>
            <w:r>
              <w:t>Requirements (subclause)</w:t>
            </w:r>
          </w:p>
        </w:tc>
        <w:tc>
          <w:tcPr>
            <w:tcW w:w="1645" w:type="dxa"/>
            <w:shd w:val="clear" w:color="auto" w:fill="auto"/>
          </w:tcPr>
          <w:p>
            <w:pPr>
              <w:pStyle w:val="34"/>
            </w:pPr>
            <w:r>
              <w:t>E-UTRA Band</w:t>
            </w:r>
          </w:p>
        </w:tc>
        <w:tc>
          <w:tcPr>
            <w:tcW w:w="1312" w:type="dxa"/>
          </w:tcPr>
          <w:p>
            <w:pPr>
              <w:pStyle w:val="34"/>
            </w:pPr>
            <w:r>
              <w:rPr>
                <w:bCs/>
                <w:szCs w:val="18"/>
              </w:rPr>
              <w:t>Narrowband bandwidth</w:t>
            </w:r>
          </w:p>
        </w:tc>
        <w:tc>
          <w:tcPr>
            <w:tcW w:w="1312" w:type="dxa"/>
            <w:shd w:val="clear" w:color="auto" w:fill="auto"/>
          </w:tcPr>
          <w:p>
            <w:pPr>
              <w:pStyle w:val="34"/>
            </w:pPr>
            <w:r>
              <w:t>Resources Blocks</w:t>
            </w:r>
            <w:r>
              <w:rPr>
                <w:lang w:eastAsia="zh-CN"/>
              </w:rPr>
              <w:t xml:space="preserve"> </w:t>
            </w:r>
            <w:r>
              <w:t>(</w:t>
            </w:r>
            <w:r>
              <w:rPr>
                <w:i/>
                <w:iCs/>
              </w:rPr>
              <w:t>N</w:t>
            </w:r>
            <w:r>
              <w:rPr>
                <w:vertAlign w:val="subscript"/>
              </w:rPr>
              <w:t>RB</w:t>
            </w:r>
            <w:r>
              <w:t>)</w:t>
            </w:r>
          </w:p>
        </w:tc>
        <w:tc>
          <w:tcPr>
            <w:tcW w:w="1417" w:type="dxa"/>
          </w:tcPr>
          <w:p>
            <w:pPr>
              <w:pStyle w:val="34"/>
            </w:pPr>
            <w:r>
              <w:t>A-MPR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Align w:val="center"/>
          </w:tcPr>
          <w:p>
            <w:pPr>
              <w:pStyle w:val="35"/>
            </w:pPr>
            <w:r>
              <w:t>NS_01</w:t>
            </w:r>
          </w:p>
        </w:tc>
        <w:tc>
          <w:tcPr>
            <w:tcW w:w="1510" w:type="dxa"/>
            <w:shd w:val="clear" w:color="auto" w:fill="auto"/>
            <w:vAlign w:val="center"/>
          </w:tcPr>
          <w:p>
            <w:pPr>
              <w:pStyle w:val="35"/>
            </w:pPr>
            <w:r>
              <w:t>6.6.2.1.1</w:t>
            </w:r>
          </w:p>
        </w:tc>
        <w:tc>
          <w:tcPr>
            <w:tcW w:w="1645" w:type="dxa"/>
            <w:shd w:val="clear" w:color="auto" w:fill="auto"/>
            <w:vAlign w:val="center"/>
          </w:tcPr>
          <w:p>
            <w:pPr>
              <w:pStyle w:val="35"/>
            </w:pPr>
            <w:r>
              <w:t>Table 5.5-1</w:t>
            </w:r>
          </w:p>
        </w:tc>
        <w:tc>
          <w:tcPr>
            <w:tcW w:w="1312" w:type="dxa"/>
          </w:tcPr>
          <w:p>
            <w:pPr>
              <w:pStyle w:val="35"/>
            </w:pPr>
            <w:r>
              <w:t>1.4, 3, 5</w:t>
            </w:r>
          </w:p>
        </w:tc>
        <w:tc>
          <w:tcPr>
            <w:tcW w:w="1312" w:type="dxa"/>
            <w:shd w:val="clear" w:color="auto" w:fill="auto"/>
          </w:tcPr>
          <w:p>
            <w:pPr>
              <w:pStyle w:val="35"/>
            </w:pPr>
            <w:r>
              <w:t>Table 5.6-1</w:t>
            </w:r>
          </w:p>
        </w:tc>
        <w:tc>
          <w:tcPr>
            <w:tcW w:w="1417" w:type="dxa"/>
          </w:tcPr>
          <w:p>
            <w:pPr>
              <w:pStyle w:val="3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Align w:val="center"/>
          </w:tcPr>
          <w:p>
            <w:pPr>
              <w:pStyle w:val="35"/>
            </w:pPr>
            <w:r>
              <w:t>NS_03</w:t>
            </w:r>
          </w:p>
        </w:tc>
        <w:tc>
          <w:tcPr>
            <w:tcW w:w="1510" w:type="dxa"/>
            <w:vAlign w:val="center"/>
          </w:tcPr>
          <w:p>
            <w:pPr>
              <w:pStyle w:val="35"/>
            </w:pPr>
            <w:r>
              <w:t>6.6.2.2.1</w:t>
            </w:r>
          </w:p>
        </w:tc>
        <w:tc>
          <w:tcPr>
            <w:tcW w:w="1645" w:type="dxa"/>
            <w:vAlign w:val="center"/>
          </w:tcPr>
          <w:p>
            <w:pPr>
              <w:pStyle w:val="35"/>
              <w:rPr>
                <w:lang w:val="en-US"/>
              </w:rPr>
            </w:pPr>
            <w:r>
              <w:rPr>
                <w:lang w:val="en-US"/>
              </w:rPr>
              <w:t>2, 4</w:t>
            </w:r>
          </w:p>
        </w:tc>
        <w:tc>
          <w:tcPr>
            <w:tcW w:w="1312" w:type="dxa"/>
          </w:tcPr>
          <w:p>
            <w:pPr>
              <w:pStyle w:val="35"/>
            </w:pPr>
            <w:r>
              <w:t xml:space="preserve">3,5 </w:t>
            </w:r>
          </w:p>
        </w:tc>
        <w:tc>
          <w:tcPr>
            <w:tcW w:w="2729" w:type="dxa"/>
            <w:gridSpan w:val="2"/>
          </w:tcPr>
          <w:p>
            <w:pPr>
              <w:pStyle w:val="35"/>
            </w:pPr>
            <w:r>
              <w:t xml:space="preserve">Table 6.2.4-1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Align w:val="center"/>
          </w:tcPr>
          <w:p>
            <w:pPr>
              <w:pStyle w:val="35"/>
            </w:pPr>
            <w:r>
              <w:t>NS_04</w:t>
            </w:r>
          </w:p>
        </w:tc>
        <w:tc>
          <w:tcPr>
            <w:tcW w:w="1510" w:type="dxa"/>
            <w:vAlign w:val="center"/>
          </w:tcPr>
          <w:p>
            <w:pPr>
              <w:pStyle w:val="35"/>
            </w:pPr>
            <w:r>
              <w:t>6.6.2.2.2</w:t>
            </w:r>
          </w:p>
        </w:tc>
        <w:tc>
          <w:tcPr>
            <w:tcW w:w="1645" w:type="dxa"/>
            <w:vAlign w:val="center"/>
          </w:tcPr>
          <w:p>
            <w:pPr>
              <w:pStyle w:val="35"/>
            </w:pPr>
            <w:r>
              <w:t>41</w:t>
            </w:r>
          </w:p>
        </w:tc>
        <w:tc>
          <w:tcPr>
            <w:tcW w:w="1312" w:type="dxa"/>
          </w:tcPr>
          <w:p>
            <w:pPr>
              <w:pStyle w:val="35"/>
            </w:pPr>
            <w:r>
              <w:t xml:space="preserve">5 </w:t>
            </w:r>
          </w:p>
        </w:tc>
        <w:tc>
          <w:tcPr>
            <w:tcW w:w="2729" w:type="dxa"/>
            <w:gridSpan w:val="2"/>
          </w:tcPr>
          <w:p>
            <w:pPr>
              <w:pStyle w:val="35"/>
            </w:pPr>
            <w:r>
              <w:t xml:space="preserve">Table 6.2.4-1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Align w:val="center"/>
          </w:tcPr>
          <w:p>
            <w:pPr>
              <w:pStyle w:val="35"/>
            </w:pPr>
            <w:r>
              <w:t>NS_05</w:t>
            </w:r>
          </w:p>
        </w:tc>
        <w:tc>
          <w:tcPr>
            <w:tcW w:w="1510" w:type="dxa"/>
            <w:vAlign w:val="center"/>
          </w:tcPr>
          <w:p>
            <w:pPr>
              <w:pStyle w:val="35"/>
            </w:pPr>
            <w:r>
              <w:t>6.6.3.3.1</w:t>
            </w:r>
          </w:p>
        </w:tc>
        <w:tc>
          <w:tcPr>
            <w:tcW w:w="1645" w:type="dxa"/>
            <w:vAlign w:val="center"/>
          </w:tcPr>
          <w:p>
            <w:pPr>
              <w:pStyle w:val="35"/>
            </w:pPr>
            <w:r>
              <w:t>1</w:t>
            </w:r>
          </w:p>
        </w:tc>
        <w:tc>
          <w:tcPr>
            <w:tcW w:w="1312" w:type="dxa"/>
          </w:tcPr>
          <w:p>
            <w:pPr>
              <w:pStyle w:val="35"/>
            </w:pPr>
            <w:r>
              <w:t>1.4, 3, 5</w:t>
            </w:r>
          </w:p>
        </w:tc>
        <w:tc>
          <w:tcPr>
            <w:tcW w:w="2729" w:type="dxa"/>
            <w:gridSpan w:val="2"/>
          </w:tcPr>
          <w:p>
            <w:pPr>
              <w:pStyle w:val="35"/>
            </w:pPr>
            <w:r>
              <w:t>Table 6.2.4-18E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Align w:val="center"/>
          </w:tcPr>
          <w:p>
            <w:pPr>
              <w:pStyle w:val="35"/>
            </w:pPr>
            <w:r>
              <w:t>NS_06</w:t>
            </w:r>
          </w:p>
        </w:tc>
        <w:tc>
          <w:tcPr>
            <w:tcW w:w="1510" w:type="dxa"/>
            <w:vAlign w:val="center"/>
          </w:tcPr>
          <w:p>
            <w:pPr>
              <w:pStyle w:val="35"/>
            </w:pPr>
            <w:r>
              <w:t>6.6.2.2.3</w:t>
            </w:r>
          </w:p>
        </w:tc>
        <w:tc>
          <w:tcPr>
            <w:tcW w:w="1645" w:type="dxa"/>
            <w:vAlign w:val="center"/>
          </w:tcPr>
          <w:p>
            <w:pPr>
              <w:pStyle w:val="35"/>
            </w:pPr>
            <w:r>
              <w:t>12, 13, 14, 85</w:t>
            </w:r>
          </w:p>
        </w:tc>
        <w:tc>
          <w:tcPr>
            <w:tcW w:w="1312" w:type="dxa"/>
          </w:tcPr>
          <w:p>
            <w:pPr>
              <w:pStyle w:val="35"/>
            </w:pPr>
            <w:r>
              <w:t>1.4, 3, 5</w:t>
            </w:r>
          </w:p>
        </w:tc>
        <w:tc>
          <w:tcPr>
            <w:tcW w:w="1312" w:type="dxa"/>
          </w:tcPr>
          <w:p>
            <w:pPr>
              <w:pStyle w:val="35"/>
            </w:pPr>
            <w:r>
              <w:t>Table 5.6-1</w:t>
            </w:r>
          </w:p>
        </w:tc>
        <w:tc>
          <w:tcPr>
            <w:tcW w:w="1417" w:type="dxa"/>
          </w:tcPr>
          <w:p>
            <w:pPr>
              <w:pStyle w:val="3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Align w:val="center"/>
          </w:tcPr>
          <w:p>
            <w:pPr>
              <w:pStyle w:val="35"/>
            </w:pPr>
            <w:r>
              <w:t>NS_07</w:t>
            </w:r>
          </w:p>
        </w:tc>
        <w:tc>
          <w:tcPr>
            <w:tcW w:w="1510" w:type="dxa"/>
            <w:vAlign w:val="center"/>
          </w:tcPr>
          <w:p>
            <w:pPr>
              <w:pStyle w:val="35"/>
            </w:pPr>
            <w:r>
              <w:t>6.6.2.2.3</w:t>
            </w:r>
          </w:p>
          <w:p>
            <w:pPr>
              <w:pStyle w:val="35"/>
            </w:pPr>
            <w:r>
              <w:t>6.6.3.3.2</w:t>
            </w:r>
          </w:p>
        </w:tc>
        <w:tc>
          <w:tcPr>
            <w:tcW w:w="1645" w:type="dxa"/>
            <w:vAlign w:val="center"/>
          </w:tcPr>
          <w:p>
            <w:pPr>
              <w:pStyle w:val="35"/>
            </w:pPr>
            <w:r>
              <w:t>13</w:t>
            </w:r>
          </w:p>
        </w:tc>
        <w:tc>
          <w:tcPr>
            <w:tcW w:w="1312" w:type="dxa"/>
          </w:tcPr>
          <w:p>
            <w:pPr>
              <w:pStyle w:val="35"/>
            </w:pPr>
          </w:p>
        </w:tc>
        <w:tc>
          <w:tcPr>
            <w:tcW w:w="2729" w:type="dxa"/>
            <w:gridSpan w:val="2"/>
            <w:vAlign w:val="center"/>
          </w:tcPr>
          <w:p>
            <w:pPr>
              <w:pStyle w:val="35"/>
            </w:pPr>
            <w: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 w:hRule="atLeast"/>
        </w:trPr>
        <w:tc>
          <w:tcPr>
            <w:tcW w:w="1100" w:type="dxa"/>
          </w:tcPr>
          <w:p>
            <w:pPr>
              <w:pStyle w:val="35"/>
            </w:pPr>
            <w:r>
              <w:t>NS_08</w:t>
            </w:r>
          </w:p>
        </w:tc>
        <w:tc>
          <w:tcPr>
            <w:tcW w:w="1510" w:type="dxa"/>
          </w:tcPr>
          <w:p>
            <w:pPr>
              <w:pStyle w:val="35"/>
            </w:pPr>
            <w:r>
              <w:t>6.6.3.3.3</w:t>
            </w:r>
          </w:p>
        </w:tc>
        <w:tc>
          <w:tcPr>
            <w:tcW w:w="1645" w:type="dxa"/>
          </w:tcPr>
          <w:p>
            <w:pPr>
              <w:pStyle w:val="35"/>
            </w:pPr>
            <w:r>
              <w:t>19</w:t>
            </w:r>
          </w:p>
        </w:tc>
        <w:tc>
          <w:tcPr>
            <w:tcW w:w="1312" w:type="dxa"/>
          </w:tcPr>
          <w:p>
            <w:pPr>
              <w:pStyle w:val="35"/>
            </w:pPr>
            <w:r>
              <w:t>1.4, 3, 5</w:t>
            </w:r>
          </w:p>
        </w:tc>
        <w:tc>
          <w:tcPr>
            <w:tcW w:w="1312" w:type="dxa"/>
          </w:tcPr>
          <w:p>
            <w:pPr>
              <w:pStyle w:val="35"/>
            </w:pPr>
            <w:r>
              <w:t>Table 5.6-1</w:t>
            </w:r>
          </w:p>
        </w:tc>
        <w:tc>
          <w:tcPr>
            <w:tcW w:w="1417" w:type="dxa"/>
            <w:shd w:val="clear" w:color="auto" w:fill="auto"/>
          </w:tcPr>
          <w:p>
            <w:pPr>
              <w:pStyle w:val="3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100" w:type="dxa"/>
            <w:vAlign w:val="center"/>
          </w:tcPr>
          <w:p>
            <w:pPr>
              <w:pStyle w:val="35"/>
            </w:pPr>
            <w:r>
              <w:t>NS_09</w:t>
            </w:r>
          </w:p>
        </w:tc>
        <w:tc>
          <w:tcPr>
            <w:tcW w:w="1510" w:type="dxa"/>
            <w:vAlign w:val="center"/>
          </w:tcPr>
          <w:p>
            <w:pPr>
              <w:pStyle w:val="35"/>
            </w:pPr>
            <w:r>
              <w:t>6.6.3.3.4</w:t>
            </w:r>
          </w:p>
        </w:tc>
        <w:tc>
          <w:tcPr>
            <w:tcW w:w="1645" w:type="dxa"/>
            <w:vAlign w:val="center"/>
          </w:tcPr>
          <w:p>
            <w:pPr>
              <w:pStyle w:val="35"/>
            </w:pPr>
            <w:r>
              <w:t>21</w:t>
            </w:r>
          </w:p>
        </w:tc>
        <w:tc>
          <w:tcPr>
            <w:tcW w:w="1312" w:type="dxa"/>
          </w:tcPr>
          <w:p>
            <w:pPr>
              <w:pStyle w:val="35"/>
            </w:pPr>
            <w:r>
              <w:t>1.4, 3, 5</w:t>
            </w:r>
          </w:p>
        </w:tc>
        <w:tc>
          <w:tcPr>
            <w:tcW w:w="1312" w:type="dxa"/>
            <w:shd w:val="clear" w:color="auto" w:fill="auto"/>
          </w:tcPr>
          <w:p>
            <w:pPr>
              <w:pStyle w:val="35"/>
            </w:pPr>
            <w:r>
              <w:t>Table 5.6-1</w:t>
            </w:r>
          </w:p>
        </w:tc>
        <w:tc>
          <w:tcPr>
            <w:tcW w:w="1417" w:type="dxa"/>
          </w:tcPr>
          <w:p>
            <w:pPr>
              <w:pStyle w:val="3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Align w:val="center"/>
          </w:tcPr>
          <w:p>
            <w:pPr>
              <w:pStyle w:val="35"/>
            </w:pPr>
            <w:r>
              <w:t>NS_10</w:t>
            </w:r>
          </w:p>
        </w:tc>
        <w:tc>
          <w:tcPr>
            <w:tcW w:w="1510" w:type="dxa"/>
            <w:vAlign w:val="center"/>
          </w:tcPr>
          <w:p>
            <w:pPr>
              <w:pStyle w:val="35"/>
            </w:pPr>
          </w:p>
        </w:tc>
        <w:tc>
          <w:tcPr>
            <w:tcW w:w="1645" w:type="dxa"/>
            <w:vAlign w:val="center"/>
          </w:tcPr>
          <w:p>
            <w:pPr>
              <w:pStyle w:val="35"/>
            </w:pPr>
            <w:r>
              <w:t>20</w:t>
            </w:r>
          </w:p>
        </w:tc>
        <w:tc>
          <w:tcPr>
            <w:tcW w:w="1312" w:type="dxa"/>
          </w:tcPr>
          <w:p>
            <w:pPr>
              <w:pStyle w:val="35"/>
            </w:pPr>
            <w:r>
              <w:t>1.4, 3, 5</w:t>
            </w:r>
          </w:p>
        </w:tc>
        <w:tc>
          <w:tcPr>
            <w:tcW w:w="1312" w:type="dxa"/>
          </w:tcPr>
          <w:p>
            <w:pPr>
              <w:pStyle w:val="35"/>
            </w:pPr>
            <w:r>
              <w:t>Table 5.6-1</w:t>
            </w:r>
          </w:p>
        </w:tc>
        <w:tc>
          <w:tcPr>
            <w:tcW w:w="1417" w:type="dxa"/>
          </w:tcPr>
          <w:p>
            <w:pPr>
              <w:pStyle w:val="3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Align w:val="center"/>
          </w:tcPr>
          <w:p>
            <w:pPr>
              <w:pStyle w:val="35"/>
            </w:pPr>
            <w:r>
              <w:t>NS_12</w:t>
            </w:r>
          </w:p>
        </w:tc>
        <w:tc>
          <w:tcPr>
            <w:tcW w:w="1510" w:type="dxa"/>
            <w:vAlign w:val="center"/>
          </w:tcPr>
          <w:p>
            <w:pPr>
              <w:pStyle w:val="35"/>
            </w:pPr>
            <w:r>
              <w:t>6.6.3.3.5</w:t>
            </w:r>
          </w:p>
        </w:tc>
        <w:tc>
          <w:tcPr>
            <w:tcW w:w="1645" w:type="dxa"/>
            <w:vAlign w:val="center"/>
          </w:tcPr>
          <w:p>
            <w:pPr>
              <w:pStyle w:val="35"/>
            </w:pPr>
            <w:r>
              <w:t>26</w:t>
            </w:r>
          </w:p>
        </w:tc>
        <w:tc>
          <w:tcPr>
            <w:tcW w:w="1312" w:type="dxa"/>
          </w:tcPr>
          <w:p>
            <w:pPr>
              <w:pStyle w:val="35"/>
            </w:pPr>
            <w:r>
              <w:t xml:space="preserve">1.4, 3, 5 </w:t>
            </w:r>
          </w:p>
        </w:tc>
        <w:tc>
          <w:tcPr>
            <w:tcW w:w="2729" w:type="dxa"/>
            <w:gridSpan w:val="2"/>
            <w:vAlign w:val="center"/>
          </w:tcPr>
          <w:p>
            <w:pPr>
              <w:pStyle w:val="35"/>
            </w:pPr>
            <w:r>
              <w:t xml:space="preserve">Table 6.2.4-1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 w:hRule="atLeast"/>
        </w:trPr>
        <w:tc>
          <w:tcPr>
            <w:tcW w:w="1100" w:type="dxa"/>
            <w:vAlign w:val="center"/>
          </w:tcPr>
          <w:p>
            <w:pPr>
              <w:pStyle w:val="35"/>
            </w:pPr>
            <w:r>
              <w:t>NS_13</w:t>
            </w:r>
          </w:p>
        </w:tc>
        <w:tc>
          <w:tcPr>
            <w:tcW w:w="1510" w:type="dxa"/>
            <w:vAlign w:val="center"/>
          </w:tcPr>
          <w:p>
            <w:pPr>
              <w:pStyle w:val="35"/>
            </w:pPr>
            <w:r>
              <w:t>6.6.3.3.6</w:t>
            </w:r>
          </w:p>
        </w:tc>
        <w:tc>
          <w:tcPr>
            <w:tcW w:w="1645" w:type="dxa"/>
            <w:vAlign w:val="center"/>
          </w:tcPr>
          <w:p>
            <w:pPr>
              <w:pStyle w:val="35"/>
            </w:pPr>
            <w:r>
              <w:t>26</w:t>
            </w:r>
          </w:p>
        </w:tc>
        <w:tc>
          <w:tcPr>
            <w:tcW w:w="1312" w:type="dxa"/>
          </w:tcPr>
          <w:p>
            <w:pPr>
              <w:pStyle w:val="35"/>
            </w:pPr>
            <w:r>
              <w:t>5</w:t>
            </w:r>
          </w:p>
        </w:tc>
        <w:tc>
          <w:tcPr>
            <w:tcW w:w="2729" w:type="dxa"/>
            <w:gridSpan w:val="2"/>
          </w:tcPr>
          <w:p>
            <w:pPr>
              <w:pStyle w:val="35"/>
            </w:pPr>
            <w:r>
              <w:t xml:space="preserve">Table 6.2.4-1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100" w:type="dxa"/>
            <w:vAlign w:val="center"/>
          </w:tcPr>
          <w:p>
            <w:pPr>
              <w:pStyle w:val="35"/>
            </w:pPr>
            <w:r>
              <w:t>NS_14</w:t>
            </w:r>
          </w:p>
        </w:tc>
        <w:tc>
          <w:tcPr>
            <w:tcW w:w="1510" w:type="dxa"/>
            <w:vAlign w:val="center"/>
          </w:tcPr>
          <w:p>
            <w:pPr>
              <w:pStyle w:val="35"/>
            </w:pPr>
            <w:r>
              <w:t>6.6.3.3.7</w:t>
            </w:r>
          </w:p>
        </w:tc>
        <w:tc>
          <w:tcPr>
            <w:tcW w:w="1645" w:type="dxa"/>
            <w:vAlign w:val="center"/>
          </w:tcPr>
          <w:p>
            <w:pPr>
              <w:pStyle w:val="35"/>
            </w:pPr>
            <w:r>
              <w:t>26</w:t>
            </w:r>
          </w:p>
        </w:tc>
        <w:tc>
          <w:tcPr>
            <w:tcW w:w="1312" w:type="dxa"/>
          </w:tcPr>
          <w:p>
            <w:pPr>
              <w:pStyle w:val="35"/>
            </w:pPr>
            <w:r>
              <w:t>N/A</w:t>
            </w:r>
          </w:p>
        </w:tc>
        <w:tc>
          <w:tcPr>
            <w:tcW w:w="1312" w:type="dxa"/>
            <w:shd w:val="clear" w:color="auto" w:fill="auto"/>
          </w:tcPr>
          <w:p>
            <w:pPr>
              <w:pStyle w:val="35"/>
            </w:pPr>
            <w:r>
              <w:t>Table 5.6-1</w:t>
            </w:r>
          </w:p>
        </w:tc>
        <w:tc>
          <w:tcPr>
            <w:tcW w:w="1417" w:type="dxa"/>
          </w:tcPr>
          <w:p>
            <w:pPr>
              <w:pStyle w:val="3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Align w:val="center"/>
          </w:tcPr>
          <w:p>
            <w:pPr>
              <w:pStyle w:val="35"/>
            </w:pPr>
            <w:r>
              <w:t>NS_15</w:t>
            </w:r>
          </w:p>
        </w:tc>
        <w:tc>
          <w:tcPr>
            <w:tcW w:w="1510" w:type="dxa"/>
            <w:vAlign w:val="center"/>
          </w:tcPr>
          <w:p>
            <w:pPr>
              <w:pStyle w:val="35"/>
            </w:pPr>
            <w:r>
              <w:t>6.6.3.3.8</w:t>
            </w:r>
          </w:p>
        </w:tc>
        <w:tc>
          <w:tcPr>
            <w:tcW w:w="1645" w:type="dxa"/>
            <w:vAlign w:val="center"/>
          </w:tcPr>
          <w:p>
            <w:pPr>
              <w:pStyle w:val="35"/>
            </w:pPr>
            <w:r>
              <w:t>26</w:t>
            </w:r>
          </w:p>
        </w:tc>
        <w:tc>
          <w:tcPr>
            <w:tcW w:w="1312" w:type="dxa"/>
          </w:tcPr>
          <w:p>
            <w:pPr>
              <w:pStyle w:val="35"/>
            </w:pPr>
            <w:r>
              <w:t xml:space="preserve">1.4, 3, 5 </w:t>
            </w:r>
          </w:p>
        </w:tc>
        <w:tc>
          <w:tcPr>
            <w:tcW w:w="2729" w:type="dxa"/>
            <w:gridSpan w:val="2"/>
            <w:vAlign w:val="center"/>
          </w:tcPr>
          <w:p>
            <w:pPr>
              <w:pStyle w:val="35"/>
            </w:pPr>
            <w:r>
              <w:t xml:space="preserve">Table 5.6-1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Align w:val="center"/>
          </w:tcPr>
          <w:p>
            <w:pPr>
              <w:pStyle w:val="35"/>
            </w:pPr>
            <w:r>
              <w:t>NS_16</w:t>
            </w:r>
          </w:p>
        </w:tc>
        <w:tc>
          <w:tcPr>
            <w:tcW w:w="1510" w:type="dxa"/>
            <w:vAlign w:val="center"/>
          </w:tcPr>
          <w:p>
            <w:pPr>
              <w:pStyle w:val="35"/>
            </w:pPr>
            <w:r>
              <w:t>6.6.3.3.9</w:t>
            </w:r>
          </w:p>
        </w:tc>
        <w:tc>
          <w:tcPr>
            <w:tcW w:w="1645" w:type="dxa"/>
            <w:vAlign w:val="center"/>
          </w:tcPr>
          <w:p>
            <w:pPr>
              <w:pStyle w:val="35"/>
            </w:pPr>
            <w:r>
              <w:t>27</w:t>
            </w:r>
          </w:p>
        </w:tc>
        <w:tc>
          <w:tcPr>
            <w:tcW w:w="1312" w:type="dxa"/>
          </w:tcPr>
          <w:p>
            <w:pPr>
              <w:pStyle w:val="35"/>
            </w:pPr>
            <w:r>
              <w:t xml:space="preserve">3,5 </w:t>
            </w:r>
          </w:p>
        </w:tc>
        <w:tc>
          <w:tcPr>
            <w:tcW w:w="2729" w:type="dxa"/>
            <w:gridSpan w:val="2"/>
            <w:vAlign w:val="center"/>
          </w:tcPr>
          <w:p>
            <w:pPr>
              <w:pStyle w:val="35"/>
            </w:pPr>
            <w:r>
              <w:t xml:space="preserve">Table 6.2.4-1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Align w:val="center"/>
          </w:tcPr>
          <w:p>
            <w:pPr>
              <w:pStyle w:val="35"/>
            </w:pPr>
            <w:r>
              <w:rPr>
                <w:rFonts w:hint="eastAsia"/>
              </w:rPr>
              <w:t>NS_</w:t>
            </w:r>
            <w:r>
              <w:t>17</w:t>
            </w:r>
          </w:p>
        </w:tc>
        <w:tc>
          <w:tcPr>
            <w:tcW w:w="1510" w:type="dxa"/>
            <w:vAlign w:val="center"/>
          </w:tcPr>
          <w:p>
            <w:pPr>
              <w:pStyle w:val="35"/>
            </w:pPr>
            <w:r>
              <w:t>6.6.3.3.10</w:t>
            </w:r>
          </w:p>
        </w:tc>
        <w:tc>
          <w:tcPr>
            <w:tcW w:w="1645" w:type="dxa"/>
            <w:vAlign w:val="center"/>
          </w:tcPr>
          <w:p>
            <w:pPr>
              <w:pStyle w:val="35"/>
            </w:pPr>
            <w:r>
              <w:rPr>
                <w:rFonts w:hint="eastAsia"/>
              </w:rPr>
              <w:t>28</w:t>
            </w:r>
          </w:p>
        </w:tc>
        <w:tc>
          <w:tcPr>
            <w:tcW w:w="1312" w:type="dxa"/>
          </w:tcPr>
          <w:p>
            <w:pPr>
              <w:pStyle w:val="35"/>
            </w:pPr>
            <w:r>
              <w:t>5</w:t>
            </w:r>
          </w:p>
        </w:tc>
        <w:tc>
          <w:tcPr>
            <w:tcW w:w="2729" w:type="dxa"/>
            <w:gridSpan w:val="2"/>
            <w:vAlign w:val="center"/>
          </w:tcPr>
          <w:p>
            <w:pPr>
              <w:pStyle w:val="35"/>
            </w:pPr>
            <w:r>
              <w:t xml:space="preserve">Table 6.2.4-1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1100" w:type="dxa"/>
            <w:vAlign w:val="center"/>
          </w:tcPr>
          <w:p>
            <w:pPr>
              <w:pStyle w:val="35"/>
            </w:pPr>
            <w:r>
              <w:rPr>
                <w:rFonts w:hint="eastAsia"/>
              </w:rPr>
              <w:t>NS_</w:t>
            </w:r>
            <w:r>
              <w:t>18</w:t>
            </w:r>
          </w:p>
        </w:tc>
        <w:tc>
          <w:tcPr>
            <w:tcW w:w="1510" w:type="dxa"/>
            <w:vAlign w:val="center"/>
          </w:tcPr>
          <w:p>
            <w:pPr>
              <w:pStyle w:val="35"/>
            </w:pPr>
            <w:r>
              <w:rPr>
                <w:rFonts w:hint="eastAsia"/>
              </w:rPr>
              <w:t>6.6.3.3.</w:t>
            </w:r>
            <w:r>
              <w:t>11</w:t>
            </w:r>
          </w:p>
        </w:tc>
        <w:tc>
          <w:tcPr>
            <w:tcW w:w="1645" w:type="dxa"/>
            <w:vAlign w:val="center"/>
          </w:tcPr>
          <w:p>
            <w:pPr>
              <w:pStyle w:val="35"/>
            </w:pPr>
            <w:r>
              <w:rPr>
                <w:rFonts w:hint="eastAsia"/>
              </w:rPr>
              <w:t>28</w:t>
            </w:r>
          </w:p>
        </w:tc>
        <w:tc>
          <w:tcPr>
            <w:tcW w:w="1312" w:type="dxa"/>
          </w:tcPr>
          <w:p>
            <w:pPr>
              <w:pStyle w:val="35"/>
            </w:pPr>
            <w:r>
              <w:t>5</w:t>
            </w:r>
          </w:p>
        </w:tc>
        <w:tc>
          <w:tcPr>
            <w:tcW w:w="2729" w:type="dxa"/>
            <w:gridSpan w:val="2"/>
          </w:tcPr>
          <w:p>
            <w:pPr>
              <w:pStyle w:val="35"/>
            </w:pPr>
            <w:r>
              <w:t xml:space="preserve">Table 6.2.4-1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1100" w:type="dxa"/>
          </w:tcPr>
          <w:p>
            <w:pPr>
              <w:pStyle w:val="35"/>
            </w:pPr>
            <w:r>
              <w:t>NS_22</w:t>
            </w:r>
          </w:p>
        </w:tc>
        <w:tc>
          <w:tcPr>
            <w:tcW w:w="1510" w:type="dxa"/>
          </w:tcPr>
          <w:p>
            <w:pPr>
              <w:pStyle w:val="35"/>
            </w:pPr>
            <w:r>
              <w:t>6.6.3.3.16</w:t>
            </w:r>
          </w:p>
        </w:tc>
        <w:tc>
          <w:tcPr>
            <w:tcW w:w="1645" w:type="dxa"/>
          </w:tcPr>
          <w:p>
            <w:pPr>
              <w:pStyle w:val="35"/>
            </w:pPr>
            <w:r>
              <w:t>42, 43</w:t>
            </w:r>
          </w:p>
        </w:tc>
        <w:tc>
          <w:tcPr>
            <w:tcW w:w="1312" w:type="dxa"/>
          </w:tcPr>
          <w:p>
            <w:pPr>
              <w:pStyle w:val="35"/>
            </w:pPr>
            <w:r>
              <w:t>1.4, 3, 5</w:t>
            </w:r>
          </w:p>
        </w:tc>
        <w:tc>
          <w:tcPr>
            <w:tcW w:w="1312" w:type="dxa"/>
          </w:tcPr>
          <w:p>
            <w:pPr>
              <w:pStyle w:val="35"/>
            </w:pPr>
            <w:r>
              <w:t>Table 5.6-1</w:t>
            </w:r>
          </w:p>
        </w:tc>
        <w:tc>
          <w:tcPr>
            <w:tcW w:w="1417" w:type="dxa"/>
            <w:shd w:val="clear" w:color="auto" w:fill="auto"/>
          </w:tcPr>
          <w:p>
            <w:pPr>
              <w:pStyle w:val="3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1100" w:type="dxa"/>
          </w:tcPr>
          <w:p>
            <w:pPr>
              <w:pStyle w:val="35"/>
            </w:pPr>
            <w:r>
              <w:t>NS_23</w:t>
            </w:r>
          </w:p>
        </w:tc>
        <w:tc>
          <w:tcPr>
            <w:tcW w:w="1510" w:type="dxa"/>
          </w:tcPr>
          <w:p>
            <w:pPr>
              <w:pStyle w:val="35"/>
            </w:pPr>
            <w:r>
              <w:t>6.6.3.3.17</w:t>
            </w:r>
          </w:p>
        </w:tc>
        <w:tc>
          <w:tcPr>
            <w:tcW w:w="1645" w:type="dxa"/>
          </w:tcPr>
          <w:p>
            <w:pPr>
              <w:pStyle w:val="35"/>
            </w:pPr>
            <w:r>
              <w:t>42, 43</w:t>
            </w:r>
          </w:p>
        </w:tc>
        <w:tc>
          <w:tcPr>
            <w:tcW w:w="1312" w:type="dxa"/>
          </w:tcPr>
          <w:p>
            <w:pPr>
              <w:pStyle w:val="35"/>
            </w:pPr>
            <w:r>
              <w:t>1.4, 3, 5</w:t>
            </w:r>
          </w:p>
        </w:tc>
        <w:tc>
          <w:tcPr>
            <w:tcW w:w="1312" w:type="dxa"/>
          </w:tcPr>
          <w:p>
            <w:pPr>
              <w:pStyle w:val="35"/>
            </w:pPr>
            <w:r>
              <w:t>Table 5.6-1</w:t>
            </w:r>
          </w:p>
        </w:tc>
        <w:tc>
          <w:tcPr>
            <w:tcW w:w="1417" w:type="dxa"/>
            <w:shd w:val="clear" w:color="auto" w:fill="auto"/>
          </w:tcPr>
          <w:p>
            <w:pPr>
              <w:pStyle w:val="3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tcPr>
          <w:p>
            <w:pPr>
              <w:pStyle w:val="35"/>
            </w:pPr>
            <w:ins w:id="8" w:author="CR5875" w:date="2022-06-02T10:26:00Z">
              <w:r>
                <w:rPr/>
                <w:t>NS_27</w:t>
              </w:r>
            </w:ins>
          </w:p>
        </w:tc>
        <w:tc>
          <w:tcPr>
            <w:tcW w:w="1510" w:type="dxa"/>
          </w:tcPr>
          <w:p>
            <w:pPr>
              <w:pStyle w:val="35"/>
              <w:rPr>
                <w:ins w:id="9" w:author="CR5875" w:date="2022-06-02T10:26:00Z"/>
                <w:rFonts w:cs="Arial"/>
                <w:lang w:eastAsia="ja-JP"/>
              </w:rPr>
            </w:pPr>
            <w:ins w:id="10" w:author="CR5875" w:date="2022-06-02T10:26:00Z">
              <w:r>
                <w:rPr>
                  <w:rFonts w:cs="Arial"/>
                  <w:lang w:eastAsia="ja-JP"/>
                </w:rPr>
                <w:t>6.6.2.2.5,</w:t>
              </w:r>
            </w:ins>
          </w:p>
          <w:p>
            <w:pPr>
              <w:pStyle w:val="35"/>
            </w:pPr>
            <w:ins w:id="11" w:author="CR5875" w:date="2022-06-02T10:26:00Z">
              <w:r>
                <w:rPr>
                  <w:rFonts w:cs="Arial"/>
                  <w:lang w:eastAsia="ja-JP"/>
                </w:rPr>
                <w:t>6.6.3.3.23</w:t>
              </w:r>
            </w:ins>
          </w:p>
        </w:tc>
        <w:tc>
          <w:tcPr>
            <w:tcW w:w="1645" w:type="dxa"/>
          </w:tcPr>
          <w:p>
            <w:pPr>
              <w:pStyle w:val="35"/>
            </w:pPr>
            <w:ins w:id="12" w:author="CR5875" w:date="2022-06-02T10:26:00Z">
              <w:r>
                <w:rPr/>
                <w:t>48</w:t>
              </w:r>
            </w:ins>
          </w:p>
        </w:tc>
        <w:tc>
          <w:tcPr>
            <w:tcW w:w="1312" w:type="dxa"/>
          </w:tcPr>
          <w:p>
            <w:pPr>
              <w:pStyle w:val="35"/>
            </w:pPr>
            <w:ins w:id="13" w:author="CR5875" w:date="2022-06-02T10:26:00Z">
              <w:r>
                <w:rPr/>
                <w:t>1.4, 3, 5</w:t>
              </w:r>
            </w:ins>
          </w:p>
        </w:tc>
        <w:tc>
          <w:tcPr>
            <w:tcW w:w="1312" w:type="dxa"/>
          </w:tcPr>
          <w:p>
            <w:pPr>
              <w:pStyle w:val="35"/>
            </w:pPr>
            <w:ins w:id="14" w:author="CR5875" w:date="2022-06-02T10:26:00Z">
              <w:r>
                <w:rPr/>
                <w:t>Table 5.6-1</w:t>
              </w:r>
            </w:ins>
          </w:p>
        </w:tc>
        <w:tc>
          <w:tcPr>
            <w:tcW w:w="1417" w:type="dxa"/>
            <w:shd w:val="clear" w:color="auto" w:fill="auto"/>
          </w:tcPr>
          <w:p>
            <w:pPr>
              <w:pStyle w:val="35"/>
            </w:pPr>
            <w:ins w:id="15" w:author="CR5875" w:date="2022-06-02T10:26:0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Align w:val="center"/>
          </w:tcPr>
          <w:p>
            <w:pPr>
              <w:pStyle w:val="35"/>
            </w:pPr>
            <w:r>
              <w:t>NS_32</w:t>
            </w:r>
          </w:p>
        </w:tc>
        <w:tc>
          <w:tcPr>
            <w:tcW w:w="1510" w:type="dxa"/>
            <w:vAlign w:val="center"/>
          </w:tcPr>
          <w:p>
            <w:pPr>
              <w:pStyle w:val="35"/>
            </w:pPr>
            <w:r>
              <w:t>-</w:t>
            </w:r>
          </w:p>
        </w:tc>
        <w:tc>
          <w:tcPr>
            <w:tcW w:w="1645" w:type="dxa"/>
            <w:vAlign w:val="center"/>
          </w:tcPr>
          <w:p>
            <w:pPr>
              <w:pStyle w:val="35"/>
            </w:pPr>
            <w:r>
              <w:t>-</w:t>
            </w:r>
          </w:p>
        </w:tc>
        <w:tc>
          <w:tcPr>
            <w:tcW w:w="1312" w:type="dxa"/>
          </w:tcPr>
          <w:p>
            <w:pPr>
              <w:pStyle w:val="35"/>
            </w:pPr>
          </w:p>
        </w:tc>
        <w:tc>
          <w:tcPr>
            <w:tcW w:w="1312" w:type="dxa"/>
            <w:vAlign w:val="center"/>
          </w:tcPr>
          <w:p>
            <w:pPr>
              <w:pStyle w:val="35"/>
            </w:pPr>
            <w:r>
              <w:t>-</w:t>
            </w:r>
          </w:p>
        </w:tc>
        <w:tc>
          <w:tcPr>
            <w:tcW w:w="1417" w:type="dxa"/>
            <w:vAlign w:val="center"/>
          </w:tcPr>
          <w:p>
            <w:pPr>
              <w:pStyle w:val="35"/>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tcBorders>
              <w:top w:val="single" w:color="auto" w:sz="4" w:space="0"/>
              <w:left w:val="single" w:color="auto" w:sz="4" w:space="0"/>
              <w:bottom w:val="single" w:color="auto" w:sz="4" w:space="0"/>
              <w:right w:val="single" w:color="auto" w:sz="4" w:space="0"/>
            </w:tcBorders>
            <w:vAlign w:val="center"/>
          </w:tcPr>
          <w:p>
            <w:pPr>
              <w:pStyle w:val="35"/>
            </w:pPr>
            <w:r>
              <w:t>NS_35</w:t>
            </w:r>
          </w:p>
        </w:tc>
        <w:tc>
          <w:tcPr>
            <w:tcW w:w="1510" w:type="dxa"/>
            <w:tcBorders>
              <w:top w:val="single" w:color="auto" w:sz="4" w:space="0"/>
              <w:left w:val="single" w:color="auto" w:sz="4" w:space="0"/>
              <w:bottom w:val="single" w:color="auto" w:sz="4" w:space="0"/>
              <w:right w:val="single" w:color="auto" w:sz="4" w:space="0"/>
            </w:tcBorders>
            <w:vAlign w:val="center"/>
          </w:tcPr>
          <w:p>
            <w:pPr>
              <w:pStyle w:val="35"/>
            </w:pPr>
            <w:r>
              <w:t>6.6.2.2.7</w:t>
            </w:r>
          </w:p>
        </w:tc>
        <w:tc>
          <w:tcPr>
            <w:tcW w:w="1645" w:type="dxa"/>
            <w:tcBorders>
              <w:top w:val="single" w:color="auto" w:sz="4" w:space="0"/>
              <w:left w:val="single" w:color="auto" w:sz="4" w:space="0"/>
              <w:bottom w:val="single" w:color="auto" w:sz="4" w:space="0"/>
              <w:right w:val="single" w:color="auto" w:sz="4" w:space="0"/>
            </w:tcBorders>
            <w:vAlign w:val="center"/>
          </w:tcPr>
          <w:p>
            <w:pPr>
              <w:pStyle w:val="35"/>
            </w:pPr>
            <w:r>
              <w:t>71</w:t>
            </w:r>
          </w:p>
        </w:tc>
        <w:tc>
          <w:tcPr>
            <w:tcW w:w="1312" w:type="dxa"/>
            <w:tcBorders>
              <w:top w:val="single" w:color="auto" w:sz="4" w:space="0"/>
              <w:left w:val="single" w:color="auto" w:sz="4" w:space="0"/>
              <w:bottom w:val="single" w:color="auto" w:sz="4" w:space="0"/>
              <w:right w:val="single" w:color="auto" w:sz="4" w:space="0"/>
            </w:tcBorders>
          </w:tcPr>
          <w:p>
            <w:pPr>
              <w:pStyle w:val="35"/>
            </w:pPr>
            <w:r>
              <w:t>1.4, 3, 5</w:t>
            </w:r>
          </w:p>
        </w:tc>
        <w:tc>
          <w:tcPr>
            <w:tcW w:w="1312" w:type="dxa"/>
            <w:tcBorders>
              <w:top w:val="single" w:color="auto" w:sz="4" w:space="0"/>
              <w:left w:val="single" w:color="auto" w:sz="4" w:space="0"/>
              <w:bottom w:val="single" w:color="auto" w:sz="4" w:space="0"/>
              <w:right w:val="single" w:color="auto" w:sz="4" w:space="0"/>
            </w:tcBorders>
            <w:vAlign w:val="center"/>
          </w:tcPr>
          <w:p>
            <w:pPr>
              <w:pStyle w:val="35"/>
            </w:pPr>
            <w:r>
              <w:t>Table 5.6-1</w:t>
            </w:r>
          </w:p>
        </w:tc>
        <w:tc>
          <w:tcPr>
            <w:tcW w:w="1417" w:type="dxa"/>
            <w:tcBorders>
              <w:top w:val="single" w:color="auto" w:sz="4" w:space="0"/>
              <w:left w:val="single" w:color="auto" w:sz="4" w:space="0"/>
              <w:bottom w:val="single" w:color="auto" w:sz="4" w:space="0"/>
              <w:right w:val="single" w:color="auto" w:sz="4" w:space="0"/>
            </w:tcBorders>
            <w:vAlign w:val="center"/>
          </w:tcPr>
          <w:p>
            <w:pPr>
              <w:pStyle w:val="3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tcBorders>
              <w:top w:val="single" w:color="auto" w:sz="4" w:space="0"/>
              <w:left w:val="single" w:color="auto" w:sz="4" w:space="0"/>
              <w:bottom w:val="single" w:color="auto" w:sz="4" w:space="0"/>
              <w:right w:val="single" w:color="auto" w:sz="4" w:space="0"/>
            </w:tcBorders>
            <w:vAlign w:val="center"/>
          </w:tcPr>
          <w:p>
            <w:pPr>
              <w:pStyle w:val="35"/>
            </w:pPr>
            <w:r>
              <w:t>NS_56</w:t>
            </w:r>
          </w:p>
        </w:tc>
        <w:tc>
          <w:tcPr>
            <w:tcW w:w="1510" w:type="dxa"/>
            <w:tcBorders>
              <w:top w:val="single" w:color="auto" w:sz="4" w:space="0"/>
              <w:left w:val="single" w:color="auto" w:sz="4" w:space="0"/>
              <w:bottom w:val="single" w:color="auto" w:sz="4" w:space="0"/>
              <w:right w:val="single" w:color="auto" w:sz="4" w:space="0"/>
            </w:tcBorders>
            <w:vAlign w:val="center"/>
          </w:tcPr>
          <w:p>
            <w:pPr>
              <w:pStyle w:val="35"/>
            </w:pPr>
            <w:r>
              <w:t>6.6.3.3.35</w:t>
            </w:r>
          </w:p>
        </w:tc>
        <w:tc>
          <w:tcPr>
            <w:tcW w:w="1645" w:type="dxa"/>
            <w:tcBorders>
              <w:top w:val="single" w:color="auto" w:sz="4" w:space="0"/>
              <w:left w:val="single" w:color="auto" w:sz="4" w:space="0"/>
              <w:bottom w:val="single" w:color="auto" w:sz="4" w:space="0"/>
              <w:right w:val="single" w:color="auto" w:sz="4" w:space="0"/>
            </w:tcBorders>
            <w:vAlign w:val="center"/>
          </w:tcPr>
          <w:p>
            <w:pPr>
              <w:pStyle w:val="35"/>
            </w:pPr>
            <w:r>
              <w:t>24</w:t>
            </w:r>
          </w:p>
        </w:tc>
        <w:tc>
          <w:tcPr>
            <w:tcW w:w="1312" w:type="dxa"/>
            <w:tcBorders>
              <w:top w:val="single" w:color="auto" w:sz="4" w:space="0"/>
              <w:left w:val="single" w:color="auto" w:sz="4" w:space="0"/>
              <w:bottom w:val="single" w:color="auto" w:sz="4" w:space="0"/>
              <w:right w:val="single" w:color="auto" w:sz="4" w:space="0"/>
            </w:tcBorders>
          </w:tcPr>
          <w:p>
            <w:pPr>
              <w:pStyle w:val="35"/>
            </w:pPr>
            <w:r>
              <w:t>5</w:t>
            </w:r>
          </w:p>
        </w:tc>
        <w:tc>
          <w:tcPr>
            <w:tcW w:w="1312" w:type="dxa"/>
            <w:tcBorders>
              <w:top w:val="single" w:color="auto" w:sz="4" w:space="0"/>
              <w:left w:val="single" w:color="auto" w:sz="4" w:space="0"/>
              <w:bottom w:val="single" w:color="auto" w:sz="4" w:space="0"/>
              <w:right w:val="single" w:color="auto" w:sz="4" w:space="0"/>
            </w:tcBorders>
            <w:vAlign w:val="center"/>
          </w:tcPr>
          <w:p>
            <w:pPr>
              <w:pStyle w:val="35"/>
            </w:pPr>
            <w:r>
              <w:t>Table 6.2.4-1</w:t>
            </w:r>
          </w:p>
        </w:tc>
        <w:tc>
          <w:tcPr>
            <w:tcW w:w="1417" w:type="dxa"/>
            <w:tcBorders>
              <w:top w:val="single" w:color="auto" w:sz="4" w:space="0"/>
              <w:left w:val="single" w:color="auto" w:sz="4" w:space="0"/>
              <w:bottom w:val="single" w:color="auto" w:sz="4" w:space="0"/>
              <w:right w:val="single" w:color="auto" w:sz="4" w:space="0"/>
            </w:tcBorders>
            <w:vAlign w:val="center"/>
          </w:tcPr>
          <w:p>
            <w:pPr>
              <w:pStyle w:val="35"/>
            </w:pPr>
            <w:r>
              <w:t>NS_56</w:t>
            </w:r>
          </w:p>
        </w:tc>
      </w:tr>
    </w:tbl>
    <w:p>
      <w:pPr>
        <w:autoSpaceDE/>
        <w:autoSpaceDN/>
        <w:adjustRightInd/>
        <w:snapToGrid/>
        <w:spacing w:before="0" w:beforeLines="-2147483648" w:after="0" w:afterLines="-2147483648" w:line="240" w:lineRule="auto"/>
        <w:jc w:val="left"/>
        <w:rPr>
          <w:rFonts w:hint="default"/>
          <w:lang w:val="en-US" w:eastAsia="zh-CN"/>
        </w:rPr>
      </w:pPr>
    </w:p>
    <w:p>
      <w:pPr>
        <w:pStyle w:val="40"/>
        <w:bidi w:val="0"/>
        <w:ind w:left="0" w:leftChars="0" w:firstLine="0" w:firstLineChars="0"/>
        <w:rPr>
          <w:rFonts w:hint="eastAsia" w:eastAsia="宋体"/>
          <w:lang w:val="en-US" w:eastAsia="zh-CN"/>
        </w:rPr>
      </w:pPr>
      <w:r>
        <w:rPr>
          <w:rFonts w:hint="eastAsia"/>
          <w:b/>
          <w:bCs/>
          <w:lang w:val="en-US" w:eastAsia="zh-CN"/>
        </w:rPr>
        <w:t>Proposal 4:</w:t>
      </w:r>
      <w:r>
        <w:rPr>
          <w:rFonts w:hint="eastAsia"/>
          <w:lang w:val="en-US" w:eastAsia="zh-CN"/>
        </w:rPr>
        <w:t xml:space="preserve"> define NS_01 with requirement defined in </w:t>
      </w:r>
      <w:r>
        <w:rPr>
          <w:szCs w:val="18"/>
        </w:rPr>
        <w:t>6.6.2F.1</w:t>
      </w:r>
      <w:r>
        <w:rPr>
          <w:rFonts w:hint="eastAsia" w:eastAsia="宋体"/>
          <w:szCs w:val="18"/>
          <w:lang w:val="en-US" w:eastAsia="zh-CN"/>
        </w:rPr>
        <w:t xml:space="preserve"> of TS 36.101</w:t>
      </w:r>
      <w:r>
        <w:rPr>
          <w:rFonts w:hint="eastAsia"/>
          <w:lang w:val="en-US" w:eastAsia="zh-CN"/>
        </w:rPr>
        <w:t xml:space="preserve"> and NS_57N with requirement defined in </w:t>
      </w:r>
      <w:r>
        <w:t>6.5.3.3.2</w:t>
      </w:r>
      <w:r>
        <w:rPr>
          <w:rFonts w:hint="eastAsia" w:eastAsia="宋体"/>
          <w:lang w:val="en-US" w:eastAsia="zh-CN"/>
        </w:rPr>
        <w:t xml:space="preserve"> of TS 38.101-5 ( channel bandwidth to be updated as 1.4MHz for Cat M1)for Cat M1 operating in Band n255.</w:t>
      </w:r>
    </w:p>
    <w:p>
      <w:pPr>
        <w:autoSpaceDE/>
        <w:autoSpaceDN/>
        <w:adjustRightInd/>
        <w:snapToGrid/>
        <w:spacing w:before="0" w:beforeLines="-2147483648" w:after="0" w:afterLines="-2147483648" w:line="240" w:lineRule="auto"/>
        <w:jc w:val="left"/>
        <w:rPr>
          <w:rFonts w:hint="eastAsia"/>
          <w:highlight w:val="yellow"/>
          <w:lang w:val="en-US" w:eastAsia="zh-CN"/>
        </w:rPr>
      </w:pPr>
      <w:r>
        <w:rPr>
          <w:rFonts w:hint="eastAsia"/>
          <w:highlight w:val="yellow"/>
          <w:lang w:val="en-US" w:eastAsia="zh-CN"/>
        </w:rPr>
        <w:t xml:space="preserve">For IoT over NTN operating in band B256, from our understanding, the coexistence issue between band B256 and band [n]34/[n]39/[n]1 are still valid coexistence case. </w:t>
      </w:r>
    </w:p>
    <w:p>
      <w:pPr>
        <w:autoSpaceDE/>
        <w:autoSpaceDN/>
        <w:adjustRightInd/>
        <w:snapToGrid/>
        <w:spacing w:before="0" w:beforeLines="-2147483648" w:after="0" w:afterLines="-2147483648" w:line="240" w:lineRule="auto"/>
        <w:jc w:val="left"/>
        <w:rPr>
          <w:rFonts w:hint="default"/>
          <w:b/>
          <w:bCs/>
          <w:highlight w:val="yellow"/>
          <w:lang w:val="en-US" w:eastAsia="zh-CN"/>
        </w:rPr>
      </w:pPr>
      <w:r>
        <w:rPr>
          <w:rFonts w:hint="eastAsia"/>
          <w:b/>
          <w:bCs/>
          <w:highlight w:val="yellow"/>
          <w:lang w:val="en-US" w:eastAsia="zh-CN"/>
        </w:rPr>
        <w:t xml:space="preserve">Proposal 5: </w:t>
      </w:r>
      <w:r>
        <w:rPr>
          <w:rFonts w:hint="eastAsia"/>
          <w:highlight w:val="yellow"/>
          <w:lang w:val="en-US" w:eastAsia="zh-CN"/>
        </w:rPr>
        <w:t xml:space="preserve">to define NS_01 with requirement defined in </w:t>
      </w:r>
      <w:r>
        <w:rPr>
          <w:szCs w:val="18"/>
          <w:highlight w:val="yellow"/>
        </w:rPr>
        <w:t>6.6.2F.1</w:t>
      </w:r>
      <w:r>
        <w:rPr>
          <w:rFonts w:hint="eastAsia" w:eastAsia="宋体"/>
          <w:szCs w:val="18"/>
          <w:highlight w:val="yellow"/>
          <w:lang w:val="en-US" w:eastAsia="zh-CN"/>
        </w:rPr>
        <w:t xml:space="preserve"> of TS 36.101</w:t>
      </w:r>
      <w:r>
        <w:rPr>
          <w:rFonts w:hint="eastAsia"/>
          <w:highlight w:val="yellow"/>
          <w:lang w:val="en-US" w:eastAsia="zh-CN"/>
        </w:rPr>
        <w:t xml:space="preserve"> and NS_24 and NS_100 for Cat M1</w:t>
      </w:r>
      <w:r>
        <w:rPr>
          <w:rFonts w:hint="eastAsia" w:eastAsia="宋体"/>
          <w:highlight w:val="yellow"/>
          <w:lang w:val="en-US" w:eastAsia="zh-CN"/>
        </w:rPr>
        <w:t xml:space="preserve"> operating in Band n25</w:t>
      </w:r>
      <w:r>
        <w:rPr>
          <w:rFonts w:hint="eastAsia"/>
          <w:highlight w:val="yellow"/>
          <w:lang w:val="en-US" w:eastAsia="zh-CN"/>
        </w:rPr>
        <w:t>6</w:t>
      </w:r>
      <w:r>
        <w:rPr>
          <w:rFonts w:hint="eastAsia" w:eastAsia="宋体"/>
          <w:highlight w:val="yellow"/>
          <w:lang w:val="en-US" w:eastAsia="zh-CN"/>
        </w:rPr>
        <w:t xml:space="preserve">. </w:t>
      </w: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2.2. REFSENS for Cat M1</w:t>
      </w:r>
    </w:p>
    <w:p>
      <w:pPr>
        <w:autoSpaceDE/>
        <w:autoSpaceDN/>
        <w:adjustRightInd/>
        <w:snapToGrid/>
        <w:spacing w:before="0" w:beforeLines="-2147483648" w:after="0" w:afterLines="-2147483648" w:line="240" w:lineRule="auto"/>
        <w:jc w:val="left"/>
        <w:rPr>
          <w:rFonts w:hint="default"/>
          <w:lang w:val="en-US" w:eastAsia="zh-CN"/>
        </w:rPr>
      </w:pPr>
      <w:r>
        <w:rPr>
          <w:rFonts w:hint="eastAsia"/>
          <w:lang w:val="en-US" w:eastAsia="zh-CN"/>
        </w:rPr>
        <w:t>First of all, for REFSENS requirement for Cat M1 in band n255, it should be quite straight forward to reuse the existing requirement for band B24 since band B255 and B24 are the same. For band B256, to follow the same principle how to define the requirement for band n256 in Rel-17, it should be okay to follow the requirement of band B24 considering dedicated narrow duplex 30MHz.</w:t>
      </w:r>
    </w:p>
    <w:p>
      <w:pPr>
        <w:autoSpaceDE/>
        <w:autoSpaceDN/>
        <w:adjustRightInd/>
        <w:snapToGrid/>
        <w:spacing w:before="0" w:beforeLines="-2147483648" w:after="0" w:afterLines="-2147483648" w:line="240" w:lineRule="auto"/>
        <w:jc w:val="left"/>
        <w:rPr>
          <w:rFonts w:hint="default"/>
          <w:lang w:val="en-US" w:eastAsia="zh-CN"/>
        </w:rPr>
      </w:pPr>
      <w:r>
        <w:rPr>
          <w:rFonts w:hint="eastAsia"/>
          <w:b/>
          <w:bCs/>
          <w:lang w:val="en-US" w:eastAsia="zh-CN"/>
        </w:rPr>
        <w:t>Proposal 6</w:t>
      </w:r>
      <w:r>
        <w:rPr>
          <w:rFonts w:hint="eastAsia"/>
          <w:lang w:val="en-US" w:eastAsia="zh-CN"/>
        </w:rPr>
        <w:t>: for band B255 and B256, to reuse the same requirement of band 24 for B255 and B256.</w:t>
      </w:r>
    </w:p>
    <w:tbl>
      <w:tblPr>
        <w:tblStyle w:val="23"/>
        <w:tblW w:w="8363"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3827"/>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701" w:type="dxa"/>
            <w:shd w:val="clear" w:color="auto" w:fill="auto"/>
            <w:vAlign w:val="center"/>
          </w:tcPr>
          <w:p>
            <w:pPr>
              <w:pStyle w:val="34"/>
              <w:rPr>
                <w:rFonts w:eastAsia="MS Mincho" w:cs="Arial"/>
                <w:lang w:eastAsia="en-US"/>
              </w:rPr>
            </w:pPr>
            <w:r>
              <w:rPr>
                <w:rFonts w:cs="Arial"/>
                <w:lang w:eastAsia="en-US"/>
              </w:rPr>
              <w:t>E-UTRA Band</w:t>
            </w:r>
          </w:p>
        </w:tc>
        <w:tc>
          <w:tcPr>
            <w:tcW w:w="3827" w:type="dxa"/>
            <w:shd w:val="clear" w:color="auto" w:fill="auto"/>
            <w:vAlign w:val="center"/>
          </w:tcPr>
          <w:p>
            <w:pPr>
              <w:pStyle w:val="34"/>
              <w:rPr>
                <w:rFonts w:eastAsia="MS Mincho" w:cs="Arial"/>
                <w:lang w:eastAsia="en-US"/>
              </w:rPr>
            </w:pPr>
            <w:r>
              <w:rPr>
                <w:rFonts w:cs="Arial"/>
                <w:lang w:eastAsia="en-US"/>
              </w:rPr>
              <w:t>REFSENS (dBm)</w:t>
            </w:r>
          </w:p>
        </w:tc>
        <w:tc>
          <w:tcPr>
            <w:tcW w:w="2835" w:type="dxa"/>
            <w:shd w:val="clear" w:color="auto" w:fill="auto"/>
            <w:vAlign w:val="center"/>
          </w:tcPr>
          <w:p>
            <w:pPr>
              <w:pStyle w:val="34"/>
              <w:rPr>
                <w:rFonts w:eastAsia="MS Mincho" w:cs="Arial"/>
                <w:lang w:eastAsia="en-US"/>
              </w:rPr>
            </w:pPr>
            <w:r>
              <w:rPr>
                <w:rFonts w:cs="Arial"/>
                <w:lang w:eastAsia="en-US"/>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01" w:type="dxa"/>
            <w:tcBorders>
              <w:top w:val="single" w:color="auto" w:sz="4" w:space="0"/>
              <w:left w:val="single" w:color="auto" w:sz="4" w:space="0"/>
              <w:bottom w:val="single" w:color="auto" w:sz="4" w:space="0"/>
              <w:right w:val="single" w:color="auto" w:sz="4" w:space="0"/>
            </w:tcBorders>
            <w:vAlign w:val="center"/>
          </w:tcPr>
          <w:p>
            <w:pPr>
              <w:pStyle w:val="35"/>
              <w:rPr>
                <w:rFonts w:hint="default" w:eastAsia="宋体" w:cs="Arial"/>
                <w:highlight w:val="yellow"/>
                <w:lang w:val="en-US" w:eastAsia="zh-CN"/>
              </w:rPr>
            </w:pPr>
            <w:r>
              <w:rPr>
                <w:rFonts w:cs="Arial"/>
                <w:highlight w:val="yellow"/>
                <w:lang w:eastAsia="en-US"/>
              </w:rPr>
              <w:t>24</w:t>
            </w:r>
            <w:r>
              <w:rPr>
                <w:rFonts w:hint="eastAsia" w:eastAsia="宋体" w:cs="Arial"/>
                <w:highlight w:val="yellow"/>
                <w:lang w:val="en-US" w:eastAsia="zh-CN"/>
              </w:rPr>
              <w:t>/ 255/256</w:t>
            </w:r>
          </w:p>
        </w:tc>
        <w:tc>
          <w:tcPr>
            <w:tcW w:w="3827" w:type="dxa"/>
            <w:tcBorders>
              <w:top w:val="single" w:color="auto" w:sz="4" w:space="0"/>
              <w:left w:val="single" w:color="auto" w:sz="4" w:space="0"/>
              <w:bottom w:val="single" w:color="auto" w:sz="4" w:space="0"/>
              <w:right w:val="single" w:color="auto" w:sz="4" w:space="0"/>
            </w:tcBorders>
            <w:vAlign w:val="center"/>
          </w:tcPr>
          <w:p>
            <w:pPr>
              <w:pStyle w:val="35"/>
              <w:rPr>
                <w:rFonts w:cs="Arial"/>
                <w:highlight w:val="yellow"/>
              </w:rPr>
            </w:pPr>
            <w:r>
              <w:rPr>
                <w:rFonts w:eastAsia="MS Mincho" w:cs="Arial"/>
                <w:highlight w:val="yellow"/>
                <w:lang w:eastAsia="en-US"/>
              </w:rPr>
              <w:t>[-102.7]</w:t>
            </w:r>
          </w:p>
        </w:tc>
        <w:tc>
          <w:tcPr>
            <w:tcW w:w="2835" w:type="dxa"/>
            <w:tcBorders>
              <w:top w:val="single" w:color="auto" w:sz="4" w:space="0"/>
              <w:left w:val="single" w:color="auto" w:sz="4" w:space="0"/>
              <w:bottom w:val="single" w:color="auto" w:sz="4" w:space="0"/>
              <w:right w:val="single" w:color="auto" w:sz="4" w:space="0"/>
            </w:tcBorders>
            <w:vAlign w:val="center"/>
          </w:tcPr>
          <w:p>
            <w:pPr>
              <w:pStyle w:val="35"/>
              <w:rPr>
                <w:rFonts w:eastAsia="MS Mincho" w:cs="Arial"/>
                <w:highlight w:val="yellow"/>
              </w:rPr>
            </w:pPr>
            <w:r>
              <w:rPr>
                <w:rFonts w:cs="Arial"/>
                <w:highlight w:val="yellow"/>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01" w:type="dxa"/>
            <w:tcBorders>
              <w:top w:val="single" w:color="auto" w:sz="4" w:space="0"/>
              <w:left w:val="single" w:color="auto" w:sz="4" w:space="0"/>
              <w:bottom w:val="single" w:color="auto" w:sz="4" w:space="0"/>
              <w:right w:val="single" w:color="auto" w:sz="4" w:space="0"/>
            </w:tcBorders>
            <w:vAlign w:val="center"/>
          </w:tcPr>
          <w:p>
            <w:pPr>
              <w:pStyle w:val="35"/>
              <w:rPr>
                <w:rFonts w:hint="default" w:eastAsia="宋体" w:cs="Arial"/>
                <w:highlight w:val="yellow"/>
                <w:lang w:val="en-US" w:eastAsia="zh-CN"/>
              </w:rPr>
            </w:pPr>
            <w:r>
              <w:rPr>
                <w:rFonts w:cs="Arial"/>
                <w:highlight w:val="yellow"/>
                <w:lang w:eastAsia="en-US"/>
              </w:rPr>
              <w:t>24</w:t>
            </w:r>
            <w:r>
              <w:rPr>
                <w:rFonts w:hint="eastAsia" w:eastAsia="宋体" w:cs="Arial"/>
                <w:highlight w:val="yellow"/>
                <w:lang w:val="en-US" w:eastAsia="zh-CN"/>
              </w:rPr>
              <w:t>/255/256</w:t>
            </w:r>
          </w:p>
        </w:tc>
        <w:tc>
          <w:tcPr>
            <w:tcW w:w="3827" w:type="dxa"/>
            <w:tcBorders>
              <w:top w:val="single" w:color="auto" w:sz="4" w:space="0"/>
              <w:left w:val="single" w:color="auto" w:sz="4" w:space="0"/>
              <w:bottom w:val="single" w:color="auto" w:sz="4" w:space="0"/>
              <w:right w:val="single" w:color="auto" w:sz="4" w:space="0"/>
            </w:tcBorders>
            <w:vAlign w:val="center"/>
          </w:tcPr>
          <w:p>
            <w:pPr>
              <w:pStyle w:val="35"/>
              <w:rPr>
                <w:rFonts w:eastAsia="MS Mincho" w:cs="Arial"/>
                <w:highlight w:val="yellow"/>
                <w:lang w:eastAsia="en-US"/>
              </w:rPr>
            </w:pPr>
            <w:r>
              <w:rPr>
                <w:rFonts w:eastAsia="MS Mincho" w:cs="Arial"/>
                <w:highlight w:val="yellow"/>
                <w:lang w:eastAsia="en-US"/>
              </w:rPr>
              <w:t>[-103.5]</w:t>
            </w:r>
          </w:p>
        </w:tc>
        <w:tc>
          <w:tcPr>
            <w:tcW w:w="2835" w:type="dxa"/>
            <w:tcBorders>
              <w:top w:val="single" w:color="auto" w:sz="4" w:space="0"/>
              <w:left w:val="single" w:color="auto" w:sz="4" w:space="0"/>
              <w:bottom w:val="single" w:color="auto" w:sz="4" w:space="0"/>
              <w:right w:val="single" w:color="auto" w:sz="4" w:space="0"/>
            </w:tcBorders>
            <w:vAlign w:val="center"/>
          </w:tcPr>
          <w:p>
            <w:pPr>
              <w:pStyle w:val="35"/>
              <w:rPr>
                <w:rFonts w:cs="Arial"/>
                <w:highlight w:val="yellow"/>
                <w:lang w:eastAsia="en-US"/>
              </w:rPr>
            </w:pPr>
            <w:r>
              <w:rPr>
                <w:rFonts w:cs="Arial"/>
                <w:highlight w:val="yellow"/>
                <w:lang w:eastAsia="en-US"/>
              </w:rPr>
              <w:t>HD-FDD</w:t>
            </w:r>
          </w:p>
        </w:tc>
      </w:tr>
    </w:tbl>
    <w:p>
      <w:pPr>
        <w:pStyle w:val="45"/>
        <w:bidi w:val="0"/>
        <w:rPr>
          <w:rFonts w:hint="default"/>
          <w:lang w:val="en-US" w:eastAsia="zh-CN"/>
        </w:rPr>
      </w:pP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2.3. Maximum input power</w:t>
      </w:r>
    </w:p>
    <w:p>
      <w:pPr>
        <w:autoSpaceDE/>
        <w:autoSpaceDN/>
        <w:adjustRightInd/>
        <w:snapToGrid/>
        <w:spacing w:before="0" w:beforeLines="-2147483648" w:after="0" w:afterLines="-2147483648" w:line="240" w:lineRule="auto"/>
        <w:jc w:val="left"/>
        <w:rPr>
          <w:rFonts w:hint="default"/>
          <w:lang w:val="en-US" w:eastAsia="zh-CN"/>
        </w:rPr>
      </w:pPr>
      <w:r>
        <w:rPr>
          <w:rFonts w:hint="eastAsia"/>
          <w:lang w:val="en-US" w:eastAsia="zh-CN"/>
        </w:rPr>
        <w:t xml:space="preserve">Maximum input power for NR NTN UE in Rel-17 has been relaxed 15dB in comparison with the requirement for legacy TN NR UE due to its larger propagation distance and corresponding higher pathloss between SAN and UE. For IoT over NTN in Rel-18, the maximum output power at the SAN transmitter in </w:t>
      </w:r>
      <w:r>
        <w:rPr>
          <w:rFonts w:hint="eastAsia"/>
        </w:rPr>
        <w:t>Set-1 satellite parameters</w:t>
      </w:r>
      <w:r>
        <w:rPr>
          <w:rFonts w:hint="eastAsia"/>
          <w:lang w:val="en-US" w:eastAsia="zh-CN"/>
        </w:rPr>
        <w:t xml:space="preserve"> would be further scaled down with its transmission bandwidth of NB-IoT carriers (200kHz) and eMTC carriers (1.4MHz), in other words, the maximum output power for SAN supporting IoT over NTN would be lower than that of NR NTN in Rel-17. In addition, the propagation distance and pathloss between SAN and UE are also the same between Rel-17 NTN and Rel-18 NTN, therefore we think that maximum input power -40dBm with 15dB relaxation should be sufficient for IoT over NTN UE in Rel-18.</w:t>
      </w:r>
    </w:p>
    <w:p>
      <w:pPr>
        <w:overflowPunct w:val="0"/>
        <w:autoSpaceDE w:val="0"/>
        <w:autoSpaceDN w:val="0"/>
        <w:adjustRightInd w:val="0"/>
        <w:spacing w:before="0" w:after="180" w:line="240" w:lineRule="auto"/>
        <w:jc w:val="left"/>
        <w:textAlignment w:val="baseline"/>
        <w:rPr>
          <w:rFonts w:hint="default"/>
          <w:lang w:val="en-US" w:eastAsia="zh-CN"/>
        </w:rPr>
      </w:pPr>
      <w:r>
        <w:rPr>
          <w:rFonts w:hint="eastAsia"/>
          <w:b/>
          <w:bCs/>
          <w:lang w:val="en-US" w:eastAsia="zh-CN"/>
        </w:rPr>
        <w:t>Proposal 7:</w:t>
      </w:r>
      <w:r>
        <w:rPr>
          <w:rFonts w:hint="eastAsia"/>
          <w:lang w:val="en-US" w:eastAsia="zh-CN"/>
        </w:rPr>
        <w:t xml:space="preserve"> to define -40dBm as maximum input power for IoT over NTN UE.</w:t>
      </w:r>
    </w:p>
    <w:p>
      <w:pPr>
        <w:keepNext w:val="0"/>
        <w:keepLines w:val="0"/>
        <w:pageBreakBefore w:val="0"/>
        <w:widowControl w:val="0"/>
        <w:kinsoku/>
        <w:wordWrap/>
        <w:overflowPunct/>
        <w:topLinePunct w:val="0"/>
        <w:autoSpaceDE/>
        <w:autoSpaceDN/>
        <w:bidi w:val="0"/>
        <w:adjustRightInd/>
        <w:snapToGrid/>
        <w:textAlignment w:val="auto"/>
        <w:outlineLvl w:val="1"/>
        <w:rPr>
          <w:rFonts w:hint="default"/>
          <w:lang w:val="en-US" w:eastAsia="zh-CN"/>
        </w:rPr>
      </w:pPr>
      <w:r>
        <w:rPr>
          <w:rFonts w:hint="eastAsia" w:ascii="Arial" w:hAnsi="Arial" w:cs="Arial"/>
          <w:sz w:val="28"/>
          <w:szCs w:val="28"/>
          <w:lang w:val="en-US" w:eastAsia="zh-CN"/>
        </w:rPr>
        <w:t>2.4. OOBB requirement for band 256</w:t>
      </w:r>
    </w:p>
    <w:p>
      <w:pPr>
        <w:autoSpaceDE/>
        <w:autoSpaceDN/>
        <w:adjustRightInd/>
        <w:snapToGrid/>
        <w:spacing w:before="0" w:beforeLines="-2147483648" w:after="0" w:afterLines="-2147483648" w:line="240" w:lineRule="auto"/>
        <w:jc w:val="left"/>
        <w:rPr>
          <w:rFonts w:hint="eastAsia"/>
          <w:lang w:val="en-US" w:eastAsia="zh-CN"/>
        </w:rPr>
      </w:pPr>
      <w:r>
        <w:rPr>
          <w:rFonts w:hint="eastAsia"/>
          <w:lang w:val="en-US" w:eastAsia="zh-CN"/>
        </w:rPr>
        <w:t>During the last RAN4 meeting, OOBB requirement for band B256 is still open pending on the agreement for OOBB requirement of band n256. Indeed during the last RAN4 meeting, the agreement for OOBB requirement of band n256 has been reached as following [4]. From our understanding, it should be reasonable to follow the same requirement of band n256 for the sake of reuse the same hardware implementation between band B65 and band B256.</w:t>
      </w:r>
    </w:p>
    <w:p>
      <w:pPr>
        <w:autoSpaceDE/>
        <w:autoSpaceDN/>
        <w:adjustRightInd/>
        <w:snapToGrid/>
        <w:spacing w:before="0" w:beforeLines="-2147483648" w:after="0" w:afterLines="-2147483648" w:line="240" w:lineRule="auto"/>
        <w:jc w:val="left"/>
        <w:rPr>
          <w:rFonts w:hint="default"/>
          <w:lang w:val="en-US" w:eastAsia="zh-CN"/>
        </w:rPr>
      </w:pPr>
      <w:r>
        <w:rPr>
          <w:rFonts w:hint="eastAsia"/>
          <w:b/>
          <w:bCs/>
          <w:lang w:val="en-US" w:eastAsia="zh-CN"/>
        </w:rPr>
        <w:t>Proposal 8:</w:t>
      </w:r>
      <w:r>
        <w:rPr>
          <w:rFonts w:hint="eastAsia"/>
          <w:lang w:val="en-US" w:eastAsia="zh-CN"/>
        </w:rPr>
        <w:t xml:space="preserve"> to follow the same requirement of OOBB requirement of band n256 for band B256 </w:t>
      </w:r>
    </w:p>
    <w:p>
      <w:pPr>
        <w:autoSpaceDE/>
        <w:autoSpaceDN/>
        <w:adjustRightInd/>
        <w:snapToGrid/>
        <w:spacing w:before="0" w:beforeLines="-2147483648" w:after="0" w:afterLines="-2147483648" w:line="240" w:lineRule="auto"/>
        <w:jc w:val="left"/>
        <w:rPr>
          <w:rFonts w:hint="default"/>
          <w:lang w:val="en-US" w:eastAsia="zh-CN"/>
        </w:rPr>
      </w:pPr>
    </w:p>
    <w:p>
      <w:pPr>
        <w:overflowPunct w:val="0"/>
        <w:autoSpaceDE w:val="0"/>
        <w:autoSpaceDN w:val="0"/>
        <w:adjustRightInd w:val="0"/>
        <w:textAlignment w:val="baseline"/>
        <w:rPr>
          <w:rFonts w:ascii="Times New Roman" w:hAnsi="Times New Roman"/>
          <w:lang w:val="en-US" w:eastAsia="zh-CN"/>
        </w:rPr>
      </w:pPr>
      <w:r>
        <w:rPr>
          <w:rFonts w:hint="eastAsia" w:eastAsiaTheme="minorEastAsia"/>
          <w:b/>
          <w:bCs/>
          <w:i w:val="0"/>
          <w:iCs/>
          <w:color w:val="auto"/>
          <w:lang w:val="en-US" w:eastAsia="zh-CN"/>
        </w:rPr>
        <w:t>A</w:t>
      </w:r>
      <w:r>
        <w:rPr>
          <w:rFonts w:eastAsiaTheme="minorEastAsia"/>
          <w:b/>
          <w:bCs/>
          <w:i w:val="0"/>
          <w:iCs/>
          <w:color w:val="auto"/>
          <w:lang w:eastAsia="zh-CN"/>
        </w:rPr>
        <w:t>greements:</w:t>
      </w:r>
    </w:p>
    <w:p>
      <w:pPr>
        <w:pStyle w:val="33"/>
        <w:numPr>
          <w:ilvl w:val="1"/>
          <w:numId w:val="9"/>
        </w:numPr>
        <w:overflowPunct/>
        <w:autoSpaceDE/>
        <w:autoSpaceDN/>
        <w:adjustRightInd/>
        <w:spacing w:after="120"/>
        <w:ind w:left="1440" w:firstLineChars="0"/>
        <w:textAlignment w:val="auto"/>
        <w:rPr>
          <w:rFonts w:eastAsia="宋体"/>
          <w:color w:val="auto"/>
          <w:szCs w:val="24"/>
          <w:lang w:eastAsia="zh-CN"/>
        </w:rPr>
      </w:pPr>
      <w:r>
        <w:rPr>
          <w:rFonts w:hint="eastAsia" w:eastAsia="宋体"/>
          <w:color w:val="auto"/>
          <w:szCs w:val="24"/>
          <w:lang w:val="en-US" w:eastAsia="zh-CN"/>
        </w:rPr>
        <w:t xml:space="preserve">Option 1: </w:t>
      </w:r>
    </w:p>
    <w:tbl>
      <w:tblPr>
        <w:tblStyle w:val="23"/>
        <w:tblW w:w="9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236"/>
        <w:gridCol w:w="687"/>
        <w:gridCol w:w="2195"/>
        <w:gridCol w:w="2340"/>
        <w:gridCol w:w="22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34"/>
              <w:rPr>
                <w:highlight w:val="yellow"/>
              </w:rPr>
            </w:pPr>
            <w:r>
              <w:rPr>
                <w:rFonts w:eastAsia="PMingLiU"/>
              </w:rPr>
              <w:t>Operating Band</w:t>
            </w:r>
          </w:p>
        </w:tc>
        <w:tc>
          <w:tcPr>
            <w:tcW w:w="1236" w:type="dxa"/>
            <w:tcBorders>
              <w:top w:val="single" w:color="auto" w:sz="4" w:space="0"/>
              <w:left w:val="single" w:color="auto" w:sz="4" w:space="0"/>
              <w:bottom w:val="single" w:color="auto" w:sz="4" w:space="0"/>
              <w:right w:val="single" w:color="auto" w:sz="4" w:space="0"/>
            </w:tcBorders>
          </w:tcPr>
          <w:p>
            <w:pPr>
              <w:pStyle w:val="34"/>
            </w:pPr>
            <w:r>
              <w:t>Parameter</w:t>
            </w:r>
          </w:p>
        </w:tc>
        <w:tc>
          <w:tcPr>
            <w:tcW w:w="687" w:type="dxa"/>
            <w:tcBorders>
              <w:top w:val="single" w:color="auto" w:sz="4" w:space="0"/>
              <w:left w:val="single" w:color="auto" w:sz="4" w:space="0"/>
              <w:bottom w:val="single" w:color="auto" w:sz="4" w:space="0"/>
              <w:right w:val="single" w:color="auto" w:sz="4" w:space="0"/>
            </w:tcBorders>
          </w:tcPr>
          <w:p>
            <w:pPr>
              <w:pStyle w:val="34"/>
            </w:pPr>
            <w:r>
              <w:t>Unit</w:t>
            </w:r>
          </w:p>
        </w:tc>
        <w:tc>
          <w:tcPr>
            <w:tcW w:w="2195" w:type="dxa"/>
            <w:tcBorders>
              <w:top w:val="single" w:color="auto" w:sz="4" w:space="0"/>
              <w:left w:val="single" w:color="auto" w:sz="4" w:space="0"/>
              <w:bottom w:val="single" w:color="auto" w:sz="4" w:space="0"/>
              <w:right w:val="single" w:color="auto" w:sz="4" w:space="0"/>
            </w:tcBorders>
          </w:tcPr>
          <w:p>
            <w:pPr>
              <w:pStyle w:val="34"/>
            </w:pPr>
            <w:r>
              <w:t>Range 1</w:t>
            </w:r>
          </w:p>
        </w:tc>
        <w:tc>
          <w:tcPr>
            <w:tcW w:w="2340" w:type="dxa"/>
            <w:tcBorders>
              <w:top w:val="single" w:color="auto" w:sz="4" w:space="0"/>
              <w:left w:val="single" w:color="auto" w:sz="4" w:space="0"/>
              <w:bottom w:val="single" w:color="auto" w:sz="4" w:space="0"/>
              <w:right w:val="single" w:color="auto" w:sz="4" w:space="0"/>
            </w:tcBorders>
          </w:tcPr>
          <w:p>
            <w:pPr>
              <w:pStyle w:val="34"/>
            </w:pPr>
            <w:r>
              <w:t>Range 2</w:t>
            </w:r>
          </w:p>
        </w:tc>
        <w:tc>
          <w:tcPr>
            <w:tcW w:w="2227" w:type="dxa"/>
            <w:tcBorders>
              <w:top w:val="single" w:color="auto" w:sz="4" w:space="0"/>
              <w:left w:val="single" w:color="auto" w:sz="4" w:space="0"/>
              <w:bottom w:val="single" w:color="auto" w:sz="4" w:space="0"/>
              <w:right w:val="single" w:color="auto" w:sz="4" w:space="0"/>
            </w:tcBorders>
          </w:tcPr>
          <w:p>
            <w:pPr>
              <w:pStyle w:val="34"/>
            </w:pPr>
            <w:r>
              <w:t>Range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35"/>
              <w:rPr>
                <w:highlight w:val="yellow"/>
              </w:rPr>
            </w:pPr>
          </w:p>
        </w:tc>
        <w:tc>
          <w:tcPr>
            <w:tcW w:w="1236" w:type="dxa"/>
            <w:tcBorders>
              <w:top w:val="single" w:color="auto" w:sz="4" w:space="0"/>
              <w:left w:val="single" w:color="auto" w:sz="4" w:space="0"/>
              <w:bottom w:val="single" w:color="auto" w:sz="4" w:space="0"/>
              <w:right w:val="single" w:color="auto" w:sz="4" w:space="0"/>
            </w:tcBorders>
          </w:tcPr>
          <w:p>
            <w:pPr>
              <w:pStyle w:val="35"/>
              <w:rPr>
                <w:lang w:val="sv-SE"/>
              </w:rPr>
            </w:pPr>
            <w:r>
              <w:rPr>
                <w:lang w:val="sv-SE"/>
              </w:rPr>
              <w:t>P</w:t>
            </w:r>
            <w:r>
              <w:rPr>
                <w:vertAlign w:val="subscript"/>
                <w:lang w:val="sv-SE"/>
              </w:rPr>
              <w:t>interferer</w:t>
            </w:r>
          </w:p>
        </w:tc>
        <w:tc>
          <w:tcPr>
            <w:tcW w:w="687" w:type="dxa"/>
            <w:tcBorders>
              <w:top w:val="single" w:color="auto" w:sz="4" w:space="0"/>
              <w:left w:val="single" w:color="auto" w:sz="4" w:space="0"/>
              <w:bottom w:val="single" w:color="auto" w:sz="4" w:space="0"/>
              <w:right w:val="single" w:color="auto" w:sz="4" w:space="0"/>
            </w:tcBorders>
          </w:tcPr>
          <w:p>
            <w:pPr>
              <w:pStyle w:val="35"/>
              <w:rPr>
                <w:lang w:val="sv-SE"/>
              </w:rPr>
            </w:pPr>
            <w:r>
              <w:rPr>
                <w:lang w:val="sv-SE"/>
              </w:rPr>
              <w:t>dBm</w:t>
            </w:r>
          </w:p>
        </w:tc>
        <w:tc>
          <w:tcPr>
            <w:tcW w:w="2195" w:type="dxa"/>
            <w:tcBorders>
              <w:top w:val="single" w:color="auto" w:sz="4" w:space="0"/>
              <w:left w:val="single" w:color="auto" w:sz="4" w:space="0"/>
              <w:bottom w:val="single" w:color="auto" w:sz="4" w:space="0"/>
              <w:right w:val="single" w:color="auto" w:sz="4" w:space="0"/>
            </w:tcBorders>
          </w:tcPr>
          <w:p>
            <w:pPr>
              <w:pStyle w:val="35"/>
            </w:pPr>
            <w:r>
              <w:t>-44</w:t>
            </w:r>
          </w:p>
        </w:tc>
        <w:tc>
          <w:tcPr>
            <w:tcW w:w="2340" w:type="dxa"/>
            <w:tcBorders>
              <w:top w:val="single" w:color="auto" w:sz="4" w:space="0"/>
              <w:left w:val="single" w:color="auto" w:sz="4" w:space="0"/>
              <w:bottom w:val="single" w:color="auto" w:sz="4" w:space="0"/>
              <w:right w:val="single" w:color="auto" w:sz="4" w:space="0"/>
            </w:tcBorders>
          </w:tcPr>
          <w:p>
            <w:pPr>
              <w:pStyle w:val="35"/>
            </w:pPr>
            <w:r>
              <w:t>-30</w:t>
            </w:r>
          </w:p>
        </w:tc>
        <w:tc>
          <w:tcPr>
            <w:tcW w:w="2227" w:type="dxa"/>
            <w:tcBorders>
              <w:top w:val="single" w:color="auto" w:sz="4" w:space="0"/>
              <w:left w:val="single" w:color="auto" w:sz="4" w:space="0"/>
              <w:bottom w:val="single" w:color="auto" w:sz="4" w:space="0"/>
              <w:right w:val="single" w:color="auto" w:sz="4" w:space="0"/>
            </w:tcBorders>
          </w:tcPr>
          <w:p>
            <w:pPr>
              <w:pStyle w:val="35"/>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35"/>
            </w:pPr>
            <w:r>
              <w:t>n255</w:t>
            </w:r>
          </w:p>
        </w:tc>
        <w:tc>
          <w:tcPr>
            <w:tcW w:w="1236" w:type="dxa"/>
            <w:tcBorders>
              <w:top w:val="single" w:color="auto" w:sz="4" w:space="0"/>
              <w:left w:val="single" w:color="auto" w:sz="4" w:space="0"/>
              <w:bottom w:val="single" w:color="auto" w:sz="4" w:space="0"/>
              <w:right w:val="single" w:color="auto" w:sz="4" w:space="0"/>
            </w:tcBorders>
          </w:tcPr>
          <w:p>
            <w:pPr>
              <w:pStyle w:val="35"/>
              <w:rPr>
                <w:lang w:val="sv-SE"/>
              </w:rPr>
            </w:pPr>
            <w:r>
              <w:rPr>
                <w:lang w:val="sv-SE"/>
              </w:rPr>
              <w:t>F</w:t>
            </w:r>
            <w:r>
              <w:rPr>
                <w:vertAlign w:val="subscript"/>
                <w:lang w:val="sv-SE"/>
              </w:rPr>
              <w:t>interferer</w:t>
            </w:r>
            <w:r>
              <w:rPr>
                <w:lang w:val="sv-SE"/>
              </w:rPr>
              <w:t xml:space="preserve"> (CW)</w:t>
            </w:r>
          </w:p>
        </w:tc>
        <w:tc>
          <w:tcPr>
            <w:tcW w:w="687" w:type="dxa"/>
            <w:tcBorders>
              <w:top w:val="single" w:color="auto" w:sz="4" w:space="0"/>
              <w:left w:val="single" w:color="auto" w:sz="4" w:space="0"/>
              <w:bottom w:val="single" w:color="auto" w:sz="4" w:space="0"/>
              <w:right w:val="single" w:color="auto" w:sz="4" w:space="0"/>
            </w:tcBorders>
          </w:tcPr>
          <w:p>
            <w:pPr>
              <w:pStyle w:val="35"/>
              <w:rPr>
                <w:lang w:val="sv-SE"/>
              </w:rPr>
            </w:pPr>
            <w:r>
              <w:rPr>
                <w:lang w:val="sv-SE"/>
              </w:rPr>
              <w:t>MHz</w:t>
            </w:r>
          </w:p>
        </w:tc>
        <w:tc>
          <w:tcPr>
            <w:tcW w:w="2195" w:type="dxa"/>
            <w:tcBorders>
              <w:top w:val="single" w:color="auto" w:sz="4" w:space="0"/>
              <w:left w:val="single" w:color="auto" w:sz="4" w:space="0"/>
              <w:bottom w:val="single" w:color="auto" w:sz="4" w:space="0"/>
              <w:right w:val="single" w:color="auto" w:sz="4" w:space="0"/>
            </w:tcBorders>
          </w:tcPr>
          <w:p>
            <w:pPr>
              <w:pStyle w:val="35"/>
              <w:rPr>
                <w:rFonts w:cs="Arial"/>
              </w:rPr>
            </w:pPr>
            <w:r>
              <w:rPr>
                <w:rFonts w:cs="Arial"/>
              </w:rPr>
              <w:t>-60 &lt; f – F</w:t>
            </w:r>
            <w:r>
              <w:rPr>
                <w:rFonts w:cs="Arial"/>
                <w:vertAlign w:val="subscript"/>
              </w:rPr>
              <w:t>DL_low</w:t>
            </w:r>
            <w:r>
              <w:rPr>
                <w:rFonts w:cs="Arial"/>
              </w:rPr>
              <w:t xml:space="preserve"> &lt; -15</w:t>
            </w:r>
          </w:p>
          <w:p>
            <w:pPr>
              <w:pStyle w:val="35"/>
              <w:rPr>
                <w:rFonts w:cs="Arial"/>
              </w:rPr>
            </w:pPr>
            <w:r>
              <w:rPr>
                <w:rFonts w:cs="Arial"/>
              </w:rPr>
              <w:t>or</w:t>
            </w:r>
          </w:p>
          <w:p>
            <w:pPr>
              <w:pStyle w:val="35"/>
              <w:rPr>
                <w:rFonts w:cs="Arial"/>
              </w:rPr>
            </w:pPr>
            <w:r>
              <w:rPr>
                <w:rFonts w:cs="Arial"/>
              </w:rPr>
              <w:t>15 &lt; f – F</w:t>
            </w:r>
            <w:r>
              <w:rPr>
                <w:rFonts w:cs="Arial"/>
                <w:vertAlign w:val="subscript"/>
              </w:rPr>
              <w:t>DL_high</w:t>
            </w:r>
            <w:r>
              <w:rPr>
                <w:rFonts w:cs="Arial"/>
              </w:rPr>
              <w:t xml:space="preserve"> &lt; 60</w:t>
            </w:r>
          </w:p>
        </w:tc>
        <w:tc>
          <w:tcPr>
            <w:tcW w:w="2340" w:type="dxa"/>
            <w:tcBorders>
              <w:top w:val="single" w:color="auto" w:sz="4" w:space="0"/>
              <w:left w:val="single" w:color="auto" w:sz="4" w:space="0"/>
              <w:bottom w:val="single" w:color="auto" w:sz="4" w:space="0"/>
              <w:right w:val="single" w:color="auto" w:sz="4" w:space="0"/>
            </w:tcBorders>
          </w:tcPr>
          <w:p>
            <w:pPr>
              <w:pStyle w:val="35"/>
              <w:rPr>
                <w:rFonts w:cs="Arial"/>
              </w:rPr>
            </w:pPr>
            <w:r>
              <w:rPr>
                <w:rFonts w:cs="Arial"/>
              </w:rPr>
              <w:t>-85 &lt; f – F</w:t>
            </w:r>
            <w:r>
              <w:rPr>
                <w:rFonts w:cs="Arial"/>
                <w:vertAlign w:val="subscript"/>
              </w:rPr>
              <w:t>DL_low</w:t>
            </w:r>
            <w:r>
              <w:rPr>
                <w:rFonts w:cs="Arial"/>
              </w:rPr>
              <w:t xml:space="preserve"> ≤ -60</w:t>
            </w:r>
          </w:p>
          <w:p>
            <w:pPr>
              <w:pStyle w:val="35"/>
              <w:rPr>
                <w:rFonts w:cs="Arial"/>
              </w:rPr>
            </w:pPr>
            <w:r>
              <w:rPr>
                <w:rFonts w:cs="Arial"/>
              </w:rPr>
              <w:t>or</w:t>
            </w:r>
          </w:p>
          <w:p>
            <w:pPr>
              <w:pStyle w:val="35"/>
              <w:rPr>
                <w:rFonts w:cs="Arial"/>
                <w:lang w:val="en-US"/>
              </w:rPr>
            </w:pPr>
            <w:r>
              <w:rPr>
                <w:rFonts w:cs="Arial"/>
                <w:lang w:val="en-US"/>
              </w:rPr>
              <w:t>60 ≤ f – F</w:t>
            </w:r>
            <w:r>
              <w:rPr>
                <w:rFonts w:cs="Arial"/>
                <w:vertAlign w:val="subscript"/>
                <w:lang w:val="en-US"/>
              </w:rPr>
              <w:t>DL_high</w:t>
            </w:r>
            <w:r>
              <w:rPr>
                <w:rFonts w:cs="Arial"/>
                <w:lang w:val="en-US"/>
              </w:rPr>
              <w:t xml:space="preserve"> &lt; 85</w:t>
            </w:r>
          </w:p>
        </w:tc>
        <w:tc>
          <w:tcPr>
            <w:tcW w:w="2227" w:type="dxa"/>
            <w:tcBorders>
              <w:top w:val="single" w:color="auto" w:sz="4" w:space="0"/>
              <w:left w:val="single" w:color="auto" w:sz="4" w:space="0"/>
              <w:bottom w:val="single" w:color="auto" w:sz="4" w:space="0"/>
              <w:right w:val="single" w:color="auto" w:sz="4" w:space="0"/>
            </w:tcBorders>
          </w:tcPr>
          <w:p>
            <w:pPr>
              <w:pStyle w:val="35"/>
              <w:rPr>
                <w:rFonts w:cs="Arial"/>
                <w:lang w:val="en-US"/>
              </w:rPr>
            </w:pPr>
            <w:r>
              <w:rPr>
                <w:rFonts w:cs="Arial"/>
                <w:lang w:val="en-US"/>
              </w:rPr>
              <w:t>1 ≤ f ≤ F</w:t>
            </w:r>
            <w:r>
              <w:rPr>
                <w:rFonts w:cs="Arial"/>
                <w:vertAlign w:val="subscript"/>
                <w:lang w:val="en-US"/>
              </w:rPr>
              <w:t>DL_low</w:t>
            </w:r>
            <w:r>
              <w:rPr>
                <w:rFonts w:cs="Arial"/>
                <w:lang w:val="en-US"/>
              </w:rPr>
              <w:t xml:space="preserve"> – 85</w:t>
            </w:r>
          </w:p>
          <w:p>
            <w:pPr>
              <w:pStyle w:val="35"/>
              <w:rPr>
                <w:rFonts w:cs="Arial"/>
                <w:lang w:val="en-US"/>
              </w:rPr>
            </w:pPr>
            <w:r>
              <w:rPr>
                <w:rFonts w:cs="Arial"/>
                <w:lang w:val="en-US"/>
              </w:rPr>
              <w:t>or</w:t>
            </w:r>
          </w:p>
          <w:p>
            <w:pPr>
              <w:pStyle w:val="35"/>
              <w:rPr>
                <w:rFonts w:cs="Arial"/>
                <w:lang w:val="en-US"/>
              </w:rPr>
            </w:pPr>
            <w:r>
              <w:rPr>
                <w:rFonts w:cs="Arial"/>
                <w:lang w:val="en-US"/>
              </w:rPr>
              <w:t>F</w:t>
            </w:r>
            <w:r>
              <w:rPr>
                <w:rFonts w:cs="Arial"/>
                <w:vertAlign w:val="subscript"/>
                <w:lang w:val="en-US"/>
              </w:rPr>
              <w:t>DL_high</w:t>
            </w:r>
            <w:r>
              <w:rPr>
                <w:rFonts w:cs="Arial"/>
                <w:lang w:val="en-US"/>
              </w:rPr>
              <w:t xml:space="preserve"> + 85 ≤ f</w:t>
            </w:r>
          </w:p>
          <w:p>
            <w:pPr>
              <w:pStyle w:val="35"/>
              <w:rPr>
                <w:rFonts w:cs="Arial"/>
                <w:lang w:val="en-US"/>
              </w:rPr>
            </w:pPr>
            <w:r>
              <w:rPr>
                <w:rFonts w:cs="Arial"/>
                <w:lang w:val="en-US"/>
              </w:rPr>
              <w:t>≤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35"/>
            </w:pPr>
            <w:r>
              <w:t>n256</w:t>
            </w:r>
            <w:r>
              <w:rPr>
                <w:vertAlign w:val="superscript"/>
              </w:rPr>
              <w:t>1</w:t>
            </w:r>
          </w:p>
        </w:tc>
        <w:tc>
          <w:tcPr>
            <w:tcW w:w="1236" w:type="dxa"/>
            <w:tcBorders>
              <w:top w:val="single" w:color="auto" w:sz="4" w:space="0"/>
              <w:left w:val="single" w:color="auto" w:sz="4" w:space="0"/>
              <w:bottom w:val="single" w:color="auto" w:sz="4" w:space="0"/>
              <w:right w:val="single" w:color="auto" w:sz="4" w:space="0"/>
            </w:tcBorders>
          </w:tcPr>
          <w:p>
            <w:pPr>
              <w:pStyle w:val="35"/>
              <w:rPr>
                <w:lang w:val="sv-SE"/>
              </w:rPr>
            </w:pPr>
            <w:r>
              <w:rPr>
                <w:lang w:val="sv-SE"/>
              </w:rPr>
              <w:t>F</w:t>
            </w:r>
            <w:r>
              <w:rPr>
                <w:vertAlign w:val="subscript"/>
                <w:lang w:val="sv-SE"/>
              </w:rPr>
              <w:t>interferer</w:t>
            </w:r>
            <w:r>
              <w:rPr>
                <w:lang w:val="sv-SE"/>
              </w:rPr>
              <w:t xml:space="preserve"> (CW)</w:t>
            </w:r>
          </w:p>
        </w:tc>
        <w:tc>
          <w:tcPr>
            <w:tcW w:w="687" w:type="dxa"/>
            <w:tcBorders>
              <w:top w:val="single" w:color="auto" w:sz="4" w:space="0"/>
              <w:left w:val="single" w:color="auto" w:sz="4" w:space="0"/>
              <w:bottom w:val="single" w:color="auto" w:sz="4" w:space="0"/>
              <w:right w:val="single" w:color="auto" w:sz="4" w:space="0"/>
            </w:tcBorders>
          </w:tcPr>
          <w:p>
            <w:pPr>
              <w:pStyle w:val="35"/>
              <w:rPr>
                <w:lang w:val="sv-SE"/>
              </w:rPr>
            </w:pPr>
            <w:r>
              <w:rPr>
                <w:lang w:val="sv-SE"/>
              </w:rPr>
              <w:t>MHz</w:t>
            </w:r>
          </w:p>
        </w:tc>
        <w:tc>
          <w:tcPr>
            <w:tcW w:w="2195" w:type="dxa"/>
            <w:tcBorders>
              <w:top w:val="single" w:color="auto" w:sz="4" w:space="0"/>
              <w:left w:val="single" w:color="auto" w:sz="4" w:space="0"/>
              <w:bottom w:val="single" w:color="auto" w:sz="4" w:space="0"/>
              <w:right w:val="single" w:color="auto" w:sz="4" w:space="0"/>
            </w:tcBorders>
          </w:tcPr>
          <w:p>
            <w:pPr>
              <w:pStyle w:val="35"/>
              <w:rPr>
                <w:rFonts w:cs="Arial"/>
                <w:lang w:val="en-US"/>
              </w:rPr>
            </w:pPr>
            <w:r>
              <w:rPr>
                <w:rFonts w:cs="Arial"/>
                <w:lang w:val="en-US"/>
              </w:rPr>
              <w:t>-100</w:t>
            </w:r>
            <w:r>
              <w:rPr>
                <w:rFonts w:hint="eastAsia" w:eastAsia="宋体" w:cs="Arial"/>
                <w:lang w:val="en-US" w:eastAsia="zh-CN"/>
              </w:rPr>
              <w:t xml:space="preserve"> </w:t>
            </w:r>
            <w:r>
              <w:rPr>
                <w:rFonts w:cs="Arial"/>
                <w:lang w:val="en-US"/>
              </w:rPr>
              <w:t>&lt; f – F</w:t>
            </w:r>
            <w:r>
              <w:rPr>
                <w:rFonts w:cs="Arial"/>
                <w:vertAlign w:val="subscript"/>
                <w:lang w:val="en-US"/>
              </w:rPr>
              <w:t>DL_low</w:t>
            </w:r>
            <w:r>
              <w:rPr>
                <w:rFonts w:cs="Arial"/>
                <w:lang w:val="en-US"/>
              </w:rPr>
              <w:t xml:space="preserve"> &lt; -15</w:t>
            </w:r>
          </w:p>
          <w:p>
            <w:pPr>
              <w:pStyle w:val="35"/>
              <w:rPr>
                <w:rFonts w:cs="Arial"/>
                <w:lang w:val="en-US"/>
              </w:rPr>
            </w:pPr>
            <w:r>
              <w:rPr>
                <w:rFonts w:cs="Arial"/>
                <w:lang w:val="en-US"/>
              </w:rPr>
              <w:t>or</w:t>
            </w:r>
          </w:p>
          <w:p>
            <w:pPr>
              <w:pStyle w:val="35"/>
              <w:rPr>
                <w:rFonts w:cs="Arial"/>
                <w:highlight w:val="yellow"/>
                <w:lang w:val="en-US"/>
              </w:rPr>
            </w:pPr>
            <w:r>
              <w:rPr>
                <w:rFonts w:cs="Arial"/>
                <w:lang w:val="en-US"/>
              </w:rPr>
              <w:t>15 &lt; f – F</w:t>
            </w:r>
            <w:r>
              <w:rPr>
                <w:rFonts w:cs="Arial"/>
                <w:vertAlign w:val="subscript"/>
                <w:lang w:val="en-US"/>
              </w:rPr>
              <w:t>DL_high</w:t>
            </w:r>
            <w:r>
              <w:rPr>
                <w:rFonts w:cs="Arial"/>
                <w:lang w:val="en-US"/>
              </w:rPr>
              <w:t xml:space="preserve"> &lt; 60</w:t>
            </w:r>
          </w:p>
        </w:tc>
        <w:tc>
          <w:tcPr>
            <w:tcW w:w="2340" w:type="dxa"/>
            <w:tcBorders>
              <w:top w:val="single" w:color="auto" w:sz="4" w:space="0"/>
              <w:left w:val="single" w:color="auto" w:sz="4" w:space="0"/>
              <w:bottom w:val="single" w:color="auto" w:sz="4" w:space="0"/>
              <w:right w:val="single" w:color="auto" w:sz="4" w:space="0"/>
            </w:tcBorders>
          </w:tcPr>
          <w:p>
            <w:pPr>
              <w:pStyle w:val="35"/>
              <w:rPr>
                <w:rFonts w:cs="Arial"/>
                <w:lang w:val="en-US"/>
              </w:rPr>
            </w:pPr>
            <w:r>
              <w:rPr>
                <w:rFonts w:cs="Arial"/>
                <w:lang w:val="en-US"/>
              </w:rPr>
              <w:t>-145 &lt; f – F</w:t>
            </w:r>
            <w:r>
              <w:rPr>
                <w:rFonts w:cs="Arial"/>
                <w:vertAlign w:val="subscript"/>
                <w:lang w:val="en-US"/>
              </w:rPr>
              <w:t>DL_low</w:t>
            </w:r>
            <w:r>
              <w:rPr>
                <w:rFonts w:cs="Arial"/>
                <w:lang w:val="en-US"/>
              </w:rPr>
              <w:t xml:space="preserve"> ≤ -100</w:t>
            </w:r>
          </w:p>
          <w:p>
            <w:pPr>
              <w:pStyle w:val="35"/>
              <w:rPr>
                <w:rFonts w:cs="Arial"/>
                <w:lang w:val="en-US"/>
              </w:rPr>
            </w:pPr>
            <w:r>
              <w:rPr>
                <w:rFonts w:cs="Arial"/>
                <w:lang w:val="en-US"/>
              </w:rPr>
              <w:t>or</w:t>
            </w:r>
          </w:p>
          <w:p>
            <w:pPr>
              <w:pStyle w:val="35"/>
              <w:rPr>
                <w:rFonts w:cs="Arial"/>
                <w:lang w:val="en-US"/>
              </w:rPr>
            </w:pPr>
            <w:r>
              <w:rPr>
                <w:rFonts w:cs="Arial"/>
                <w:lang w:val="en-US"/>
              </w:rPr>
              <w:t>60 ≤ f – F</w:t>
            </w:r>
            <w:r>
              <w:rPr>
                <w:rFonts w:cs="Arial"/>
                <w:vertAlign w:val="subscript"/>
                <w:lang w:val="en-US"/>
              </w:rPr>
              <w:t>DL_high</w:t>
            </w:r>
            <w:r>
              <w:rPr>
                <w:rFonts w:cs="Arial"/>
                <w:lang w:val="en-US"/>
              </w:rPr>
              <w:t xml:space="preserve"> &lt; 85</w:t>
            </w:r>
          </w:p>
        </w:tc>
        <w:tc>
          <w:tcPr>
            <w:tcW w:w="2227" w:type="dxa"/>
            <w:tcBorders>
              <w:top w:val="single" w:color="auto" w:sz="4" w:space="0"/>
              <w:left w:val="single" w:color="auto" w:sz="4" w:space="0"/>
              <w:bottom w:val="single" w:color="auto" w:sz="4" w:space="0"/>
              <w:right w:val="single" w:color="auto" w:sz="4" w:space="0"/>
            </w:tcBorders>
          </w:tcPr>
          <w:p>
            <w:pPr>
              <w:pStyle w:val="35"/>
              <w:rPr>
                <w:rFonts w:cs="Arial"/>
                <w:lang w:val="en-US"/>
              </w:rPr>
            </w:pPr>
            <w:r>
              <w:rPr>
                <w:rFonts w:cs="Arial"/>
                <w:lang w:val="en-US"/>
              </w:rPr>
              <w:t>1 ≤ f ≤ F</w:t>
            </w:r>
            <w:r>
              <w:rPr>
                <w:rFonts w:cs="Arial"/>
                <w:vertAlign w:val="subscript"/>
                <w:lang w:val="en-US"/>
              </w:rPr>
              <w:t>DL_low</w:t>
            </w:r>
            <w:r>
              <w:rPr>
                <w:rFonts w:cs="Arial"/>
                <w:lang w:val="en-US"/>
              </w:rPr>
              <w:t xml:space="preserve"> – 145</w:t>
            </w:r>
          </w:p>
          <w:p>
            <w:pPr>
              <w:pStyle w:val="35"/>
              <w:rPr>
                <w:rFonts w:cs="Arial"/>
                <w:lang w:val="en-US"/>
              </w:rPr>
            </w:pPr>
            <w:r>
              <w:rPr>
                <w:rFonts w:cs="Arial"/>
                <w:lang w:val="en-US"/>
              </w:rPr>
              <w:t>or</w:t>
            </w:r>
          </w:p>
          <w:p>
            <w:pPr>
              <w:pStyle w:val="35"/>
              <w:rPr>
                <w:rFonts w:cs="Arial"/>
                <w:lang w:val="en-US"/>
              </w:rPr>
            </w:pPr>
            <w:r>
              <w:rPr>
                <w:rFonts w:cs="Arial"/>
                <w:lang w:val="en-US"/>
              </w:rPr>
              <w:t>F</w:t>
            </w:r>
            <w:r>
              <w:rPr>
                <w:rFonts w:cs="Arial"/>
                <w:vertAlign w:val="subscript"/>
                <w:lang w:val="en-US"/>
              </w:rPr>
              <w:t>DL_high</w:t>
            </w:r>
            <w:r>
              <w:rPr>
                <w:rFonts w:cs="Arial"/>
                <w:lang w:val="en-US"/>
              </w:rPr>
              <w:t xml:space="preserve"> + 85 ≤ f ≤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91" w:type="dxa"/>
            <w:gridSpan w:val="6"/>
            <w:tcBorders>
              <w:top w:val="single" w:color="auto" w:sz="4" w:space="0"/>
              <w:left w:val="single" w:color="auto" w:sz="4" w:space="0"/>
              <w:bottom w:val="single" w:color="auto" w:sz="4" w:space="0"/>
              <w:right w:val="single" w:color="auto" w:sz="4" w:space="0"/>
            </w:tcBorders>
          </w:tcPr>
          <w:p>
            <w:pPr>
              <w:pStyle w:val="47"/>
              <w:rPr>
                <w:rFonts w:eastAsia="MS Mincho"/>
                <w:lang w:val="en-US"/>
              </w:rPr>
            </w:pPr>
            <w:r>
              <w:rPr>
                <w:lang w:val="en-US"/>
              </w:rPr>
              <w:t xml:space="preserve">NOTE </w:t>
            </w:r>
            <w:r>
              <w:rPr>
                <w:rFonts w:hint="eastAsia"/>
                <w:lang w:val="en-US"/>
              </w:rPr>
              <w:t>1</w:t>
            </w:r>
            <w:r>
              <w:rPr>
                <w:lang w:val="en-US"/>
              </w:rPr>
              <w:t>:</w:t>
            </w:r>
            <w:r>
              <w:rPr>
                <w:lang w:val="en-US"/>
              </w:rPr>
              <w:tab/>
            </w:r>
            <w:r>
              <w:rPr>
                <w:rFonts w:eastAsia="MS Mincho"/>
                <w:lang w:val="en-US"/>
              </w:rPr>
              <w:t>Band n256 lower frequency ranges are modified to enable specific implementations</w:t>
            </w:r>
          </w:p>
          <w:p>
            <w:pPr>
              <w:pStyle w:val="47"/>
              <w:rPr>
                <w:ins w:id="16" w:author="ZTE,Fei Xue" w:date="2022-08-24T17:28:06Z"/>
                <w:rFonts w:hint="default" w:eastAsia="宋体"/>
                <w:lang w:val="en-US" w:eastAsia="zh-CN"/>
              </w:rPr>
            </w:pPr>
            <w:ins w:id="17" w:author="ZTE,Fei Xue" w:date="2022-08-24T17:28:06Z">
              <w:r>
                <w:rPr>
                  <w:lang w:val="en-US"/>
                </w:rPr>
                <w:t xml:space="preserve">NOTE </w:t>
              </w:r>
            </w:ins>
            <w:ins w:id="18" w:author="ZTE,Fei Xue" w:date="2022-08-24T17:28:09Z">
              <w:r>
                <w:rPr>
                  <w:rFonts w:hint="eastAsia"/>
                  <w:lang w:val="en-US" w:eastAsia="zh-CN"/>
                </w:rPr>
                <w:t>2</w:t>
              </w:r>
            </w:ins>
            <w:ins w:id="19" w:author="ZTE,Fei Xue" w:date="2022-08-24T17:28:06Z">
              <w:r>
                <w:rPr>
                  <w:lang w:val="en-US"/>
                </w:rPr>
                <w:t>:</w:t>
              </w:r>
            </w:ins>
            <w:ins w:id="20" w:author="ZTE,Fei Xue" w:date="2022-08-24T17:28:06Z">
              <w:r>
                <w:rPr>
                  <w:lang w:val="en-US"/>
                </w:rPr>
                <w:tab/>
              </w:r>
            </w:ins>
            <w:ins w:id="21" w:author="ZTE,Fei Xue" w:date="2022-08-24T19:34:20Z">
              <w:r>
                <w:rPr>
                  <w:rFonts w:hint="eastAsia"/>
                  <w:lang w:val="en-US" w:eastAsia="zh-CN"/>
                </w:rPr>
                <w:t>Vo</w:t>
              </w:r>
            </w:ins>
            <w:ins w:id="22" w:author="ZTE,Fei Xue" w:date="2022-08-24T19:34:21Z">
              <w:r>
                <w:rPr>
                  <w:rFonts w:hint="eastAsia"/>
                  <w:lang w:val="en-US" w:eastAsia="zh-CN"/>
                </w:rPr>
                <w:t>id</w:t>
              </w:r>
            </w:ins>
          </w:p>
          <w:p>
            <w:pPr>
              <w:pStyle w:val="47"/>
              <w:rPr>
                <w:ins w:id="23" w:author="ZTE,Fei Xue" w:date="2022-08-24T19:34:27Z"/>
                <w:rFonts w:hint="eastAsia" w:eastAsia="宋体"/>
                <w:lang w:val="en-US" w:eastAsia="zh-CN"/>
              </w:rPr>
            </w:pPr>
            <w:ins w:id="24" w:author="ZTE,Fei Xue" w:date="2022-08-24T17:28:07Z">
              <w:r>
                <w:rPr>
                  <w:lang w:val="en-US"/>
                </w:rPr>
                <w:t xml:space="preserve">NOTE </w:t>
              </w:r>
            </w:ins>
            <w:ins w:id="25" w:author="ZTE,Fei Xue" w:date="2022-08-24T17:28:11Z">
              <w:r>
                <w:rPr>
                  <w:rFonts w:hint="eastAsia"/>
                  <w:lang w:val="en-US" w:eastAsia="zh-CN"/>
                </w:rPr>
                <w:t>3</w:t>
              </w:r>
            </w:ins>
            <w:ins w:id="26" w:author="ZTE,Fei Xue" w:date="2022-08-24T17:28:07Z">
              <w:r>
                <w:rPr>
                  <w:lang w:val="en-US"/>
                </w:rPr>
                <w:t>:</w:t>
              </w:r>
            </w:ins>
            <w:ins w:id="27" w:author="ZTE,Fei Xue" w:date="2022-08-24T17:28:07Z">
              <w:r>
                <w:rPr>
                  <w:lang w:val="en-US"/>
                </w:rPr>
                <w:tab/>
              </w:r>
            </w:ins>
            <w:ins w:id="28" w:author="ZTE,Fei Xue" w:date="2022-08-24T19:34:25Z">
              <w:r>
                <w:rPr>
                  <w:rFonts w:hint="eastAsia" w:eastAsia="宋体"/>
                  <w:lang w:val="en-US" w:eastAsia="zh-CN"/>
                </w:rPr>
                <w:t>V</w:t>
              </w:r>
            </w:ins>
            <w:ins w:id="29" w:author="ZTE,Fei Xue" w:date="2022-08-24T19:34:26Z">
              <w:r>
                <w:rPr>
                  <w:rFonts w:hint="eastAsia" w:eastAsia="宋体"/>
                  <w:lang w:val="en-US" w:eastAsia="zh-CN"/>
                </w:rPr>
                <w:t>oid</w:t>
              </w:r>
            </w:ins>
          </w:p>
          <w:p>
            <w:pPr>
              <w:pStyle w:val="47"/>
              <w:rPr>
                <w:ins w:id="30" w:author="ZTE,Fei Xue" w:date="2022-08-24T17:28:07Z"/>
                <w:rFonts w:hint="default" w:eastAsia="宋体"/>
                <w:lang w:val="en-US" w:eastAsia="zh-CN"/>
              </w:rPr>
            </w:pPr>
            <w:ins w:id="31" w:author="ZTE,Fei Xue" w:date="2022-08-24T17:28:07Z">
              <w:r>
                <w:rPr>
                  <w:lang w:val="en-US"/>
                </w:rPr>
                <w:t xml:space="preserve">NOTE </w:t>
              </w:r>
            </w:ins>
            <w:ins w:id="32" w:author="ZTE,Fei Xue" w:date="2022-08-24T17:28:13Z">
              <w:r>
                <w:rPr>
                  <w:rFonts w:hint="eastAsia"/>
                  <w:lang w:val="en-US" w:eastAsia="zh-CN"/>
                </w:rPr>
                <w:t>4</w:t>
              </w:r>
            </w:ins>
            <w:ins w:id="33" w:author="ZTE,Fei Xue" w:date="2022-08-24T17:28:07Z">
              <w:r>
                <w:rPr>
                  <w:lang w:val="en-US"/>
                </w:rPr>
                <w:t>:</w:t>
              </w:r>
            </w:ins>
            <w:ins w:id="34" w:author="ZTE,Fei Xue" w:date="2022-08-24T17:28:07Z">
              <w:r>
                <w:rPr>
                  <w:lang w:val="en-US"/>
                </w:rPr>
                <w:tab/>
              </w:r>
            </w:ins>
            <w:ins w:id="35" w:author="ZTE,Fei Xue" w:date="2022-08-24T19:34:30Z">
              <w:r>
                <w:rPr>
                  <w:rFonts w:hint="eastAsia" w:eastAsia="宋体"/>
                  <w:lang w:val="en-US" w:eastAsia="zh-CN"/>
                </w:rPr>
                <w:t>V</w:t>
              </w:r>
            </w:ins>
            <w:ins w:id="36" w:author="ZTE,Fei Xue" w:date="2022-08-24T19:34:31Z">
              <w:r>
                <w:rPr>
                  <w:rFonts w:hint="eastAsia" w:eastAsia="宋体"/>
                  <w:lang w:val="en-US" w:eastAsia="zh-CN"/>
                </w:rPr>
                <w:t>o</w:t>
              </w:r>
            </w:ins>
            <w:ins w:id="37" w:author="ZTE,Fei Xue" w:date="2022-08-24T19:34:32Z">
              <w:r>
                <w:rPr>
                  <w:rFonts w:hint="eastAsia" w:eastAsia="宋体"/>
                  <w:lang w:val="en-US" w:eastAsia="zh-CN"/>
                </w:rPr>
                <w:t>id</w:t>
              </w:r>
            </w:ins>
          </w:p>
          <w:p>
            <w:pPr>
              <w:pStyle w:val="47"/>
              <w:rPr>
                <w:rFonts w:eastAsia="MS Mincho"/>
                <w:lang w:val="sv-SE"/>
              </w:rPr>
            </w:pPr>
          </w:p>
        </w:tc>
      </w:tr>
      <w:bookmarkEnd w:id="1"/>
      <w:bookmarkEnd w:id="2"/>
      <w:bookmarkEnd w:id="3"/>
      <w:bookmarkEnd w:id="4"/>
    </w:tbl>
    <w:p>
      <w:pPr>
        <w:pStyle w:val="54"/>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r>
        <w:rPr>
          <w:rFonts w:hint="eastAsia" w:eastAsiaTheme="minorEastAsia"/>
          <w:lang w:val="en-US" w:eastAsia="zh-CN"/>
        </w:rPr>
        <w:t xml:space="preserve">In this contribution, </w:t>
      </w:r>
      <w:r>
        <w:rPr>
          <w:rFonts w:hint="eastAsia"/>
          <w:lang w:val="en-US" w:eastAsia="zh-CN"/>
        </w:rPr>
        <w:t xml:space="preserve">we want to </w:t>
      </w:r>
      <w:r>
        <w:rPr>
          <w:rFonts w:hint="eastAsia" w:cs="Times New Roman"/>
          <w:kern w:val="2"/>
          <w:sz w:val="21"/>
          <w:szCs w:val="22"/>
          <w:highlight w:val="none"/>
          <w:lang w:val="en-US" w:eastAsia="zh-CN" w:bidi="ar-SA"/>
        </w:rPr>
        <w:t>share some initial views on UE RF requirement</w:t>
      </w:r>
      <w:r>
        <w:rPr>
          <w:rFonts w:hint="eastAsia"/>
          <w:lang w:val="en-US" w:eastAsia="zh-CN"/>
        </w:rPr>
        <w:t xml:space="preserve"> for IoT over NTN and proposals are made as following:</w:t>
      </w:r>
    </w:p>
    <w:p>
      <w:pPr>
        <w:autoSpaceDE/>
        <w:autoSpaceDN/>
        <w:adjustRightInd/>
        <w:snapToGrid/>
        <w:spacing w:before="0" w:beforeLines="-2147483648" w:after="0" w:afterLines="-2147483648" w:line="240" w:lineRule="auto"/>
        <w:jc w:val="left"/>
        <w:rPr>
          <w:rFonts w:hint="default"/>
          <w:b w:val="0"/>
          <w:bCs w:val="0"/>
          <w:lang w:val="en-US" w:eastAsia="zh-CN"/>
        </w:rPr>
      </w:pPr>
      <w:r>
        <w:rPr>
          <w:rFonts w:hint="eastAsia"/>
          <w:b/>
          <w:bCs/>
          <w:lang w:val="en-US" w:eastAsia="zh-CN"/>
        </w:rPr>
        <w:t xml:space="preserve">Proposal 1: </w:t>
      </w:r>
      <w:r>
        <w:rPr>
          <w:rFonts w:hint="eastAsia"/>
          <w:b w:val="0"/>
          <w:bCs w:val="0"/>
          <w:lang w:val="en-US" w:eastAsia="zh-CN"/>
        </w:rPr>
        <w:t>to define NS_xxN for NTN NS naming for all the NTN bands, but only for new NSs specified in TS 36.102.</w:t>
      </w:r>
    </w:p>
    <w:p>
      <w:pPr>
        <w:pStyle w:val="40"/>
        <w:bidi w:val="0"/>
        <w:ind w:left="0" w:leftChars="0" w:firstLine="0" w:firstLineChars="0"/>
        <w:rPr>
          <w:rFonts w:hint="eastAsia" w:eastAsia="宋体"/>
          <w:lang w:val="en-US" w:eastAsia="zh-CN"/>
        </w:rPr>
      </w:pPr>
      <w:r>
        <w:rPr>
          <w:rFonts w:hint="eastAsia"/>
          <w:b/>
          <w:bCs/>
          <w:lang w:val="en-US" w:eastAsia="zh-CN"/>
        </w:rPr>
        <w:t>Proposal 2:</w:t>
      </w:r>
      <w:r>
        <w:rPr>
          <w:rFonts w:hint="eastAsia"/>
          <w:lang w:val="en-US" w:eastAsia="zh-CN"/>
        </w:rPr>
        <w:t xml:space="preserve"> to define NS_01 with requirement defined in </w:t>
      </w:r>
      <w:r>
        <w:rPr>
          <w:szCs w:val="18"/>
        </w:rPr>
        <w:t>6.6.2F.1</w:t>
      </w:r>
      <w:r>
        <w:rPr>
          <w:rFonts w:hint="eastAsia" w:eastAsia="宋体"/>
          <w:szCs w:val="18"/>
          <w:lang w:val="en-US" w:eastAsia="zh-CN"/>
        </w:rPr>
        <w:t xml:space="preserve"> of TS 36.101</w:t>
      </w:r>
      <w:r>
        <w:rPr>
          <w:rFonts w:hint="eastAsia"/>
          <w:lang w:val="en-US" w:eastAsia="zh-CN"/>
        </w:rPr>
        <w:t xml:space="preserve"> and NS_57N with requirement defined in </w:t>
      </w:r>
      <w:r>
        <w:t>6.5.3.3.2</w:t>
      </w:r>
      <w:r>
        <w:rPr>
          <w:rFonts w:hint="eastAsia" w:eastAsia="宋体"/>
          <w:lang w:val="en-US" w:eastAsia="zh-CN"/>
        </w:rPr>
        <w:t xml:space="preserve"> of TS 38.101-5 ( channel bandwidth to be updated as 200kHz for NB1 and NB2)for NB1/NB2 operating in Band n255. </w:t>
      </w:r>
    </w:p>
    <w:p>
      <w:pPr>
        <w:autoSpaceDE/>
        <w:autoSpaceDN/>
        <w:adjustRightInd/>
        <w:snapToGrid/>
        <w:spacing w:before="0" w:beforeLines="-2147483648" w:after="0" w:afterLines="-2147483648" w:line="240" w:lineRule="auto"/>
        <w:jc w:val="left"/>
        <w:rPr>
          <w:rFonts w:hint="default" w:eastAsia="宋体"/>
          <w:lang w:val="en-US" w:eastAsia="zh-CN"/>
        </w:rPr>
      </w:pPr>
      <w:r>
        <w:rPr>
          <w:rFonts w:hint="eastAsia"/>
          <w:b/>
          <w:bCs/>
          <w:highlight w:val="yellow"/>
          <w:lang w:val="en-US" w:eastAsia="zh-CN"/>
        </w:rPr>
        <w:t xml:space="preserve">Proposal 3: </w:t>
      </w:r>
      <w:r>
        <w:rPr>
          <w:rFonts w:hint="eastAsia"/>
          <w:highlight w:val="yellow"/>
          <w:lang w:val="en-US" w:eastAsia="zh-CN"/>
        </w:rPr>
        <w:t xml:space="preserve">to define NS_01 with requirement defined in </w:t>
      </w:r>
      <w:r>
        <w:rPr>
          <w:szCs w:val="18"/>
          <w:highlight w:val="yellow"/>
        </w:rPr>
        <w:t>6.6.2F.1</w:t>
      </w:r>
      <w:r>
        <w:rPr>
          <w:rFonts w:hint="eastAsia" w:eastAsia="宋体"/>
          <w:szCs w:val="18"/>
          <w:highlight w:val="yellow"/>
          <w:lang w:val="en-US" w:eastAsia="zh-CN"/>
        </w:rPr>
        <w:t xml:space="preserve"> of TS 36.101</w:t>
      </w:r>
      <w:r>
        <w:rPr>
          <w:rFonts w:hint="eastAsia"/>
          <w:highlight w:val="yellow"/>
          <w:lang w:val="en-US" w:eastAsia="zh-CN"/>
        </w:rPr>
        <w:t xml:space="preserve"> and NS_24 and NS_100 for NB1/NB2</w:t>
      </w:r>
      <w:r>
        <w:rPr>
          <w:rFonts w:hint="eastAsia" w:eastAsia="宋体"/>
          <w:highlight w:val="yellow"/>
          <w:lang w:val="en-US" w:eastAsia="zh-CN"/>
        </w:rPr>
        <w:t xml:space="preserve"> operating in Band n25</w:t>
      </w:r>
      <w:r>
        <w:rPr>
          <w:rFonts w:hint="eastAsia"/>
          <w:highlight w:val="yellow"/>
          <w:lang w:val="en-US" w:eastAsia="zh-CN"/>
        </w:rPr>
        <w:t>6</w:t>
      </w:r>
      <w:r>
        <w:rPr>
          <w:rFonts w:hint="eastAsia" w:eastAsia="宋体"/>
          <w:highlight w:val="yellow"/>
          <w:lang w:val="en-US" w:eastAsia="zh-CN"/>
        </w:rPr>
        <w:t xml:space="preserve">. </w:t>
      </w:r>
    </w:p>
    <w:p>
      <w:pPr>
        <w:pStyle w:val="40"/>
        <w:bidi w:val="0"/>
        <w:ind w:left="0" w:leftChars="0" w:firstLine="0" w:firstLineChars="0"/>
        <w:rPr>
          <w:rFonts w:hint="eastAsia" w:eastAsia="宋体"/>
          <w:lang w:val="en-US" w:eastAsia="zh-CN"/>
        </w:rPr>
      </w:pPr>
      <w:r>
        <w:rPr>
          <w:rFonts w:hint="eastAsia"/>
          <w:b/>
          <w:bCs/>
          <w:lang w:val="en-US" w:eastAsia="zh-CN"/>
        </w:rPr>
        <w:t>Proposal 4:</w:t>
      </w:r>
      <w:r>
        <w:rPr>
          <w:rFonts w:hint="eastAsia"/>
          <w:lang w:val="en-US" w:eastAsia="zh-CN"/>
        </w:rPr>
        <w:t xml:space="preserve"> define NS_01 with requirement defined in </w:t>
      </w:r>
      <w:r>
        <w:rPr>
          <w:szCs w:val="18"/>
        </w:rPr>
        <w:t>6.6.2F.1</w:t>
      </w:r>
      <w:r>
        <w:rPr>
          <w:rFonts w:hint="eastAsia" w:eastAsia="宋体"/>
          <w:szCs w:val="18"/>
          <w:lang w:val="en-US" w:eastAsia="zh-CN"/>
        </w:rPr>
        <w:t xml:space="preserve"> of TS 36.101</w:t>
      </w:r>
      <w:r>
        <w:rPr>
          <w:rFonts w:hint="eastAsia"/>
          <w:lang w:val="en-US" w:eastAsia="zh-CN"/>
        </w:rPr>
        <w:t xml:space="preserve"> and NS_57N with requirement defined in </w:t>
      </w:r>
      <w:r>
        <w:t>6.5.3.3.2</w:t>
      </w:r>
      <w:r>
        <w:rPr>
          <w:rFonts w:hint="eastAsia" w:eastAsia="宋体"/>
          <w:lang w:val="en-US" w:eastAsia="zh-CN"/>
        </w:rPr>
        <w:t xml:space="preserve"> of TS 38.101-5 ( channel bandwidth to be updated as 1.4MHz for Cat M1)for Cat M1 operating in Band n255.</w:t>
      </w:r>
    </w:p>
    <w:p>
      <w:pPr>
        <w:autoSpaceDE/>
        <w:autoSpaceDN/>
        <w:adjustRightInd/>
        <w:snapToGrid/>
        <w:spacing w:before="0" w:beforeLines="-2147483648" w:after="0" w:afterLines="-2147483648" w:line="240" w:lineRule="auto"/>
        <w:jc w:val="left"/>
        <w:rPr>
          <w:rFonts w:hint="default"/>
          <w:b/>
          <w:bCs/>
          <w:highlight w:val="yellow"/>
          <w:lang w:val="en-US" w:eastAsia="zh-CN"/>
        </w:rPr>
      </w:pPr>
      <w:r>
        <w:rPr>
          <w:rFonts w:hint="eastAsia"/>
          <w:b/>
          <w:bCs/>
          <w:highlight w:val="yellow"/>
          <w:lang w:val="en-US" w:eastAsia="zh-CN"/>
        </w:rPr>
        <w:t xml:space="preserve">Proposal 5: </w:t>
      </w:r>
      <w:r>
        <w:rPr>
          <w:rFonts w:hint="eastAsia"/>
          <w:highlight w:val="yellow"/>
          <w:lang w:val="en-US" w:eastAsia="zh-CN"/>
        </w:rPr>
        <w:t xml:space="preserve">to define NS_01 with requirement defined in </w:t>
      </w:r>
      <w:r>
        <w:rPr>
          <w:szCs w:val="18"/>
          <w:highlight w:val="yellow"/>
        </w:rPr>
        <w:t>6.6.2F.1</w:t>
      </w:r>
      <w:r>
        <w:rPr>
          <w:rFonts w:hint="eastAsia" w:eastAsia="宋体"/>
          <w:szCs w:val="18"/>
          <w:highlight w:val="yellow"/>
          <w:lang w:val="en-US" w:eastAsia="zh-CN"/>
        </w:rPr>
        <w:t xml:space="preserve"> of TS 36.101</w:t>
      </w:r>
      <w:r>
        <w:rPr>
          <w:rFonts w:hint="eastAsia"/>
          <w:highlight w:val="yellow"/>
          <w:lang w:val="en-US" w:eastAsia="zh-CN"/>
        </w:rPr>
        <w:t xml:space="preserve"> and NS_24 and NS_100 for Cat M1</w:t>
      </w:r>
      <w:r>
        <w:rPr>
          <w:rFonts w:hint="eastAsia" w:eastAsia="宋体"/>
          <w:highlight w:val="yellow"/>
          <w:lang w:val="en-US" w:eastAsia="zh-CN"/>
        </w:rPr>
        <w:t xml:space="preserve"> operating in Band n25</w:t>
      </w:r>
      <w:r>
        <w:rPr>
          <w:rFonts w:hint="eastAsia"/>
          <w:highlight w:val="yellow"/>
          <w:lang w:val="en-US" w:eastAsia="zh-CN"/>
        </w:rPr>
        <w:t>6</w:t>
      </w:r>
      <w:r>
        <w:rPr>
          <w:rFonts w:hint="eastAsia" w:eastAsia="宋体"/>
          <w:highlight w:val="yellow"/>
          <w:lang w:val="en-US" w:eastAsia="zh-CN"/>
        </w:rPr>
        <w:t xml:space="preserve">. </w:t>
      </w:r>
    </w:p>
    <w:p>
      <w:pPr>
        <w:keepNext w:val="0"/>
        <w:keepLines w:val="0"/>
        <w:pageBreakBefore w:val="0"/>
        <w:widowControl w:val="0"/>
        <w:kinsoku/>
        <w:wordWrap/>
        <w:overflowPunct/>
        <w:topLinePunct w:val="0"/>
        <w:autoSpaceDE/>
        <w:autoSpaceDN/>
        <w:bidi w:val="0"/>
        <w:adjustRightInd/>
        <w:snapToGrid/>
        <w:jc w:val="left"/>
        <w:textAlignment w:val="auto"/>
        <w:rPr>
          <w:rFonts w:hint="default"/>
          <w:b/>
          <w:bCs/>
          <w:lang w:val="en-US" w:eastAsia="zh-CN"/>
        </w:rPr>
      </w:pPr>
    </w:p>
    <w:p>
      <w:pPr>
        <w:autoSpaceDE/>
        <w:autoSpaceDN/>
        <w:adjustRightInd/>
        <w:snapToGrid/>
        <w:spacing w:before="0" w:beforeLines="-2147483648" w:after="0" w:afterLines="-2147483648" w:line="240" w:lineRule="auto"/>
        <w:jc w:val="left"/>
        <w:rPr>
          <w:rFonts w:hint="eastAsia"/>
          <w:lang w:val="en-US" w:eastAsia="zh-CN"/>
        </w:rPr>
      </w:pPr>
      <w:r>
        <w:rPr>
          <w:rFonts w:hint="eastAsia"/>
          <w:b/>
          <w:bCs/>
          <w:lang w:val="en-US" w:eastAsia="zh-CN"/>
        </w:rPr>
        <w:t>Proposal 6</w:t>
      </w:r>
      <w:r>
        <w:rPr>
          <w:rFonts w:hint="eastAsia"/>
          <w:lang w:val="en-US" w:eastAsia="zh-CN"/>
        </w:rPr>
        <w:t>: for Cat M1 REFSENS in band B255 and B256, to reuse the same requirement 1.4MHz of band 24 for B255 and B256.</w:t>
      </w:r>
    </w:p>
    <w:p>
      <w:pPr>
        <w:keepNext w:val="0"/>
        <w:keepLines w:val="0"/>
        <w:pageBreakBefore w:val="0"/>
        <w:widowControl w:val="0"/>
        <w:kinsoku/>
        <w:wordWrap/>
        <w:overflowPunct w:val="0"/>
        <w:topLinePunct w:val="0"/>
        <w:autoSpaceDE w:val="0"/>
        <w:autoSpaceDN w:val="0"/>
        <w:bidi w:val="0"/>
        <w:adjustRightInd w:val="0"/>
        <w:snapToGrid/>
        <w:spacing w:before="0" w:line="240" w:lineRule="auto"/>
        <w:jc w:val="left"/>
        <w:textAlignment w:val="baseline"/>
        <w:rPr>
          <w:rFonts w:hint="eastAsia" w:cs="Times New Roman"/>
          <w:sz w:val="22"/>
          <w:szCs w:val="22"/>
          <w:lang w:val="en-US" w:eastAsia="zh-CN"/>
        </w:rPr>
      </w:pPr>
      <w:r>
        <w:rPr>
          <w:rFonts w:hint="eastAsia"/>
          <w:b/>
          <w:bCs/>
          <w:lang w:val="en-US" w:eastAsia="zh-CN"/>
        </w:rPr>
        <w:t>Proposal 7:</w:t>
      </w:r>
      <w:r>
        <w:rPr>
          <w:rFonts w:hint="eastAsia"/>
          <w:lang w:val="en-US" w:eastAsia="zh-CN"/>
        </w:rPr>
        <w:t xml:space="preserve"> to define -40dBm as maximum input power for IoT over NTN UE.</w:t>
      </w:r>
    </w:p>
    <w:p>
      <w:pPr>
        <w:keepNext w:val="0"/>
        <w:keepLines w:val="0"/>
        <w:pageBreakBefore w:val="0"/>
        <w:widowControl w:val="0"/>
        <w:kinsoku/>
        <w:wordWrap/>
        <w:topLinePunct w:val="0"/>
        <w:autoSpaceDE/>
        <w:autoSpaceDN/>
        <w:bidi w:val="0"/>
        <w:adjustRightInd/>
        <w:snapToGrid/>
        <w:spacing w:before="0" w:beforeLines="-2147483648" w:afterLines="-2147483648" w:line="240" w:lineRule="auto"/>
        <w:jc w:val="left"/>
        <w:rPr>
          <w:rFonts w:hint="default" w:cs="Times New Roman"/>
          <w:sz w:val="22"/>
          <w:szCs w:val="22"/>
          <w:lang w:val="en-US" w:eastAsia="zh-CN"/>
        </w:rPr>
      </w:pPr>
      <w:r>
        <w:rPr>
          <w:rFonts w:hint="eastAsia"/>
          <w:b/>
          <w:bCs/>
          <w:lang w:val="en-US" w:eastAsia="zh-CN"/>
        </w:rPr>
        <w:t>Proposal 8:</w:t>
      </w:r>
      <w:r>
        <w:rPr>
          <w:rFonts w:hint="eastAsia"/>
          <w:lang w:val="en-US" w:eastAsia="zh-CN"/>
        </w:rPr>
        <w:t xml:space="preserve"> to follow the same requirement of OOBB requirement of band n256 for band B256. </w:t>
      </w:r>
    </w:p>
    <w:p>
      <w:pPr>
        <w:pStyle w:val="54"/>
        <w:tabs>
          <w:tab w:val="left" w:pos="567"/>
          <w:tab w:val="clear" w:pos="1985"/>
        </w:tabs>
        <w:adjustRightInd w:val="0"/>
        <w:ind w:left="510" w:hanging="510"/>
        <w:rPr>
          <w:highlight w:val="none"/>
        </w:rPr>
      </w:pPr>
      <w:r>
        <w:rPr>
          <w:highlight w:val="none"/>
        </w:rPr>
        <w:t>References</w:t>
      </w:r>
    </w:p>
    <w:p>
      <w:pPr>
        <w:pStyle w:val="52"/>
        <w:numPr>
          <w:ilvl w:val="0"/>
          <w:numId w:val="10"/>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RP-221556, WID on NB-IoT/eMTC core &amp; performance requirements for NTN</w:t>
      </w:r>
    </w:p>
    <w:p>
      <w:pPr>
        <w:pStyle w:val="52"/>
        <w:numPr>
          <w:ilvl w:val="0"/>
          <w:numId w:val="10"/>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R1-2200042, LS on DL synchronization enhancements for IoT NTN, RAN1 (Jan-22)</w:t>
      </w:r>
    </w:p>
    <w:p>
      <w:pPr>
        <w:pStyle w:val="52"/>
        <w:numPr>
          <w:ilvl w:val="0"/>
          <w:numId w:val="10"/>
        </w:numPr>
        <w:rPr>
          <w:rFonts w:hint="eastAsia" w:ascii="Times New Roman" w:hAnsi="Times New Roman" w:eastAsia="宋体" w:cs="Times New Roman"/>
          <w:sz w:val="20"/>
          <w:szCs w:val="20"/>
          <w:highlight w:val="none"/>
          <w:lang w:val="en-US" w:eastAsia="zh-CN"/>
        </w:rPr>
      </w:pPr>
      <w:r>
        <w:rPr>
          <w:rFonts w:eastAsiaTheme="minorEastAsia"/>
          <w:sz w:val="18"/>
          <w:szCs w:val="18"/>
          <w:lang w:val="en-US" w:eastAsia="zh-CN"/>
        </w:rPr>
        <w:t>R4-2214467</w:t>
      </w:r>
      <w:r>
        <w:rPr>
          <w:rFonts w:hint="eastAsia" w:eastAsiaTheme="minorEastAsia"/>
          <w:sz w:val="18"/>
          <w:szCs w:val="18"/>
          <w:lang w:val="en-US" w:eastAsia="zh-CN"/>
        </w:rPr>
        <w:t>,</w:t>
      </w:r>
      <w:r>
        <w:rPr>
          <w:rFonts w:eastAsiaTheme="minorEastAsia"/>
          <w:sz w:val="18"/>
          <w:szCs w:val="18"/>
          <w:lang w:val="en-US" w:eastAsia="zh-CN"/>
        </w:rPr>
        <w:t>WF on NB-IoT/eMTC NTN agenda items 12.5.1 and 12.5.4</w:t>
      </w:r>
      <w:r>
        <w:rPr>
          <w:rFonts w:hint="eastAsia" w:eastAsiaTheme="minorEastAsia"/>
          <w:sz w:val="18"/>
          <w:szCs w:val="18"/>
          <w:lang w:val="en-US" w:eastAsia="zh-CN"/>
        </w:rPr>
        <w:t>, approved.</w:t>
      </w:r>
    </w:p>
    <w:p>
      <w:pPr>
        <w:pStyle w:val="52"/>
        <w:numPr>
          <w:ilvl w:val="0"/>
          <w:numId w:val="10"/>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R4-2214372,WF on NR NTN UE RF requirement maintenance, ZTE, approved.</w:t>
      </w:r>
    </w:p>
    <w:p>
      <w:pPr>
        <w:pStyle w:val="52"/>
        <w:numPr>
          <w:ilvl w:val="0"/>
          <w:numId w:val="10"/>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R4-2213697</w:t>
      </w:r>
      <w:r>
        <w:rPr>
          <w:rFonts w:hint="eastAsia" w:cs="Times New Roman"/>
          <w:sz w:val="20"/>
          <w:szCs w:val="20"/>
          <w:highlight w:val="none"/>
          <w:lang w:val="en-US" w:eastAsia="zh-CN"/>
        </w:rPr>
        <w:t>,Discussion on UE RF requirements for IoT over NTN, ZTE, Noted</w:t>
      </w:r>
    </w:p>
    <w:p>
      <w:pPr>
        <w:pStyle w:val="52"/>
        <w:numPr>
          <w:ilvl w:val="0"/>
          <w:numId w:val="10"/>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R4-2210635</w:t>
      </w:r>
      <w:r>
        <w:rPr>
          <w:rFonts w:hint="eastAsia" w:cs="Times New Roman"/>
          <w:sz w:val="20"/>
          <w:szCs w:val="20"/>
          <w:highlight w:val="none"/>
          <w:lang w:val="en-US" w:eastAsia="zh-CN"/>
        </w:rPr>
        <w:t>,</w:t>
      </w:r>
      <w:r>
        <w:rPr>
          <w:rFonts w:hint="eastAsia" w:ascii="Times New Roman" w:hAnsi="Times New Roman" w:eastAsia="宋体" w:cs="Times New Roman"/>
          <w:sz w:val="20"/>
          <w:szCs w:val="20"/>
          <w:highlight w:val="none"/>
          <w:lang w:val="en-US" w:eastAsia="zh-CN"/>
        </w:rPr>
        <w:t>WF on remaining issue of NTN UE RF</w:t>
      </w:r>
      <w:r>
        <w:rPr>
          <w:rFonts w:hint="eastAsia" w:cs="Times New Roman"/>
          <w:sz w:val="20"/>
          <w:szCs w:val="20"/>
          <w:highlight w:val="none"/>
          <w:lang w:val="en-US" w:eastAsia="zh-CN"/>
        </w:rPr>
        <w:t>, ZTE, approved.</w:t>
      </w:r>
    </w:p>
    <w:p>
      <w:pPr>
        <w:numPr>
          <w:ilvl w:val="0"/>
          <w:numId w:val="0"/>
        </w:numPr>
        <w:ind w:leftChars="0"/>
        <w:rPr>
          <w:rFonts w:hint="default" w:ascii="Times New Roman" w:hAnsi="Times New Roman" w:cs="Times New Roman"/>
          <w:kern w:val="2"/>
          <w:sz w:val="20"/>
          <w:szCs w:val="20"/>
          <w:highlight w:val="none"/>
          <w:lang w:val="en-US" w:eastAsia="zh-CN" w:bidi="ar-SA"/>
        </w:rPr>
      </w:pP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highlight w:val="none"/>
          <w:shd w:val="clear" w:color="auto" w:fill="FFFFFF"/>
        </w:rPr>
      </w:pPr>
    </w:p>
    <w:p>
      <w:pPr>
        <w:pStyle w:val="44"/>
        <w:rPr>
          <w:highlight w:val="yellow"/>
        </w:rPr>
      </w:pPr>
      <w:bookmarkStart w:id="5" w:name="_Hlk516051685"/>
      <w:r>
        <w:rPr>
          <w:highlight w:val="yellow"/>
        </w:rPr>
        <w:t>Table 6.2.3.1-1</w:t>
      </w:r>
      <w:bookmarkEnd w:id="5"/>
      <w:r>
        <w:rPr>
          <w:highlight w:val="yellow"/>
        </w:rPr>
        <w:t>: Additional maximum power reduction (A-MPR)</w:t>
      </w:r>
    </w:p>
    <w:tbl>
      <w:tblPr>
        <w:tblStyle w:val="23"/>
        <w:tblW w:w="97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9"/>
        <w:gridCol w:w="1894"/>
        <w:gridCol w:w="1883"/>
        <w:gridCol w:w="1480"/>
        <w:gridCol w:w="1721"/>
        <w:gridCol w:w="14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34"/>
              <w:rPr>
                <w:highlight w:val="yellow"/>
              </w:rPr>
            </w:pPr>
            <w:r>
              <w:rPr>
                <w:highlight w:val="yellow"/>
              </w:rPr>
              <w:t>Network signalling label</w:t>
            </w:r>
          </w:p>
        </w:tc>
        <w:tc>
          <w:tcPr>
            <w:tcW w:w="1894" w:type="dxa"/>
            <w:tcBorders>
              <w:top w:val="single" w:color="auto" w:sz="4" w:space="0"/>
              <w:left w:val="single" w:color="auto" w:sz="4" w:space="0"/>
              <w:bottom w:val="single" w:color="auto" w:sz="4" w:space="0"/>
              <w:right w:val="single" w:color="auto" w:sz="4" w:space="0"/>
            </w:tcBorders>
          </w:tcPr>
          <w:p>
            <w:pPr>
              <w:pStyle w:val="34"/>
              <w:rPr>
                <w:highlight w:val="yellow"/>
              </w:rPr>
            </w:pPr>
            <w:r>
              <w:rPr>
                <w:highlight w:val="yellow"/>
              </w:rPr>
              <w:t>Requirements (clause)</w:t>
            </w:r>
          </w:p>
        </w:tc>
        <w:tc>
          <w:tcPr>
            <w:tcW w:w="1883" w:type="dxa"/>
            <w:tcBorders>
              <w:top w:val="single" w:color="auto" w:sz="4" w:space="0"/>
              <w:left w:val="single" w:color="auto" w:sz="4" w:space="0"/>
              <w:bottom w:val="single" w:color="auto" w:sz="4" w:space="0"/>
              <w:right w:val="single" w:color="auto" w:sz="4" w:space="0"/>
            </w:tcBorders>
          </w:tcPr>
          <w:p>
            <w:pPr>
              <w:pStyle w:val="34"/>
              <w:rPr>
                <w:highlight w:val="yellow"/>
              </w:rPr>
            </w:pPr>
            <w:r>
              <w:rPr>
                <w:highlight w:val="yellow"/>
              </w:rPr>
              <w:t>NR satellite Band</w:t>
            </w:r>
          </w:p>
        </w:tc>
        <w:tc>
          <w:tcPr>
            <w:tcW w:w="1480" w:type="dxa"/>
            <w:tcBorders>
              <w:top w:val="single" w:color="auto" w:sz="4" w:space="0"/>
              <w:left w:val="single" w:color="auto" w:sz="4" w:space="0"/>
              <w:bottom w:val="single" w:color="auto" w:sz="4" w:space="0"/>
              <w:right w:val="single" w:color="auto" w:sz="4" w:space="0"/>
            </w:tcBorders>
          </w:tcPr>
          <w:p>
            <w:pPr>
              <w:pStyle w:val="34"/>
              <w:rPr>
                <w:highlight w:val="yellow"/>
              </w:rPr>
            </w:pPr>
            <w:r>
              <w:rPr>
                <w:highlight w:val="yellow"/>
              </w:rPr>
              <w:t>Channel bandwidth (MHz)</w:t>
            </w:r>
          </w:p>
        </w:tc>
        <w:tc>
          <w:tcPr>
            <w:tcW w:w="1721" w:type="dxa"/>
            <w:tcBorders>
              <w:top w:val="single" w:color="auto" w:sz="4" w:space="0"/>
              <w:left w:val="single" w:color="auto" w:sz="4" w:space="0"/>
              <w:bottom w:val="single" w:color="auto" w:sz="4" w:space="0"/>
              <w:right w:val="single" w:color="auto" w:sz="4" w:space="0"/>
            </w:tcBorders>
          </w:tcPr>
          <w:p>
            <w:pPr>
              <w:pStyle w:val="34"/>
              <w:rPr>
                <w:highlight w:val="yellow"/>
              </w:rPr>
            </w:pPr>
            <w:r>
              <w:rPr>
                <w:highlight w:val="yellow"/>
              </w:rPr>
              <w:t>Resources blocks (</w:t>
            </w:r>
            <w:r>
              <w:rPr>
                <w:i/>
                <w:iCs/>
                <w:highlight w:val="yellow"/>
              </w:rPr>
              <w:t>N</w:t>
            </w:r>
            <w:r>
              <w:rPr>
                <w:highlight w:val="yellow"/>
                <w:vertAlign w:val="subscript"/>
              </w:rPr>
              <w:t>RB</w:t>
            </w:r>
            <w:r>
              <w:rPr>
                <w:highlight w:val="yellow"/>
              </w:rPr>
              <w:t>)</w:t>
            </w:r>
          </w:p>
        </w:tc>
        <w:tc>
          <w:tcPr>
            <w:tcW w:w="1423" w:type="dxa"/>
            <w:tcBorders>
              <w:top w:val="single" w:color="auto" w:sz="4" w:space="0"/>
              <w:left w:val="single" w:color="auto" w:sz="4" w:space="0"/>
              <w:bottom w:val="single" w:color="auto" w:sz="4" w:space="0"/>
              <w:right w:val="single" w:color="auto" w:sz="4" w:space="0"/>
            </w:tcBorders>
          </w:tcPr>
          <w:p>
            <w:pPr>
              <w:pStyle w:val="34"/>
              <w:rPr>
                <w:highlight w:val="yellow"/>
              </w:rPr>
            </w:pPr>
            <w:r>
              <w:rPr>
                <w:highlight w:val="yellow"/>
              </w:rPr>
              <w:t>A-MPR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35"/>
              <w:rPr>
                <w:highlight w:val="yellow"/>
              </w:rPr>
            </w:pPr>
            <w:r>
              <w:rPr>
                <w:highlight w:val="yellow"/>
              </w:rPr>
              <w:t>NS_01</w:t>
            </w:r>
          </w:p>
        </w:tc>
        <w:tc>
          <w:tcPr>
            <w:tcW w:w="1894" w:type="dxa"/>
            <w:tcBorders>
              <w:top w:val="single" w:color="auto" w:sz="4" w:space="0"/>
              <w:left w:val="single" w:color="auto" w:sz="4" w:space="0"/>
              <w:bottom w:val="single" w:color="auto" w:sz="4" w:space="0"/>
              <w:right w:val="single" w:color="auto" w:sz="4" w:space="0"/>
            </w:tcBorders>
          </w:tcPr>
          <w:p>
            <w:pPr>
              <w:pStyle w:val="35"/>
              <w:rPr>
                <w:highlight w:val="yellow"/>
              </w:rPr>
            </w:pPr>
          </w:p>
        </w:tc>
        <w:tc>
          <w:tcPr>
            <w:tcW w:w="1883" w:type="dxa"/>
            <w:tcBorders>
              <w:top w:val="single" w:color="auto" w:sz="4" w:space="0"/>
              <w:left w:val="single" w:color="auto" w:sz="4" w:space="0"/>
              <w:bottom w:val="single" w:color="auto" w:sz="4" w:space="0"/>
              <w:right w:val="single" w:color="auto" w:sz="4" w:space="0"/>
            </w:tcBorders>
          </w:tcPr>
          <w:p>
            <w:pPr>
              <w:pStyle w:val="35"/>
              <w:rPr>
                <w:highlight w:val="yellow"/>
              </w:rPr>
            </w:pPr>
            <w:r>
              <w:rPr>
                <w:highlight w:val="yellow"/>
              </w:rPr>
              <w:t>Table 5.2-1</w:t>
            </w:r>
          </w:p>
        </w:tc>
        <w:tc>
          <w:tcPr>
            <w:tcW w:w="1480" w:type="dxa"/>
            <w:tcBorders>
              <w:top w:val="single" w:color="auto" w:sz="4" w:space="0"/>
              <w:left w:val="single" w:color="auto" w:sz="4" w:space="0"/>
              <w:bottom w:val="single" w:color="auto" w:sz="4" w:space="0"/>
              <w:right w:val="single" w:color="auto" w:sz="4" w:space="0"/>
            </w:tcBorders>
          </w:tcPr>
          <w:p>
            <w:pPr>
              <w:pStyle w:val="35"/>
              <w:rPr>
                <w:highlight w:val="yellow"/>
              </w:rPr>
            </w:pPr>
            <w:r>
              <w:rPr>
                <w:highlight w:val="yellow"/>
              </w:rPr>
              <w:t>5, 10, 15, 20</w:t>
            </w:r>
          </w:p>
        </w:tc>
        <w:tc>
          <w:tcPr>
            <w:tcW w:w="1721" w:type="dxa"/>
            <w:tcBorders>
              <w:top w:val="single" w:color="auto" w:sz="4" w:space="0"/>
              <w:left w:val="single" w:color="auto" w:sz="4" w:space="0"/>
              <w:bottom w:val="single" w:color="auto" w:sz="4" w:space="0"/>
              <w:right w:val="single" w:color="auto" w:sz="4" w:space="0"/>
            </w:tcBorders>
          </w:tcPr>
          <w:p>
            <w:pPr>
              <w:pStyle w:val="35"/>
              <w:rPr>
                <w:highlight w:val="yellow"/>
              </w:rPr>
            </w:pPr>
            <w:r>
              <w:rPr>
                <w:highlight w:val="yellow"/>
              </w:rPr>
              <w:t>Table 5.3.2-1 in 3GPP TS 38.101-1 [5]</w:t>
            </w:r>
          </w:p>
        </w:tc>
        <w:tc>
          <w:tcPr>
            <w:tcW w:w="1423" w:type="dxa"/>
            <w:tcBorders>
              <w:top w:val="single" w:color="auto" w:sz="4" w:space="0"/>
              <w:left w:val="single" w:color="auto" w:sz="4" w:space="0"/>
              <w:bottom w:val="single" w:color="auto" w:sz="4" w:space="0"/>
              <w:right w:val="single" w:color="auto" w:sz="4" w:space="0"/>
            </w:tcBorders>
          </w:tcPr>
          <w:p>
            <w:pPr>
              <w:pStyle w:val="35"/>
              <w:rPr>
                <w:highlight w:val="yellow"/>
              </w:rPr>
            </w:pPr>
            <w:r>
              <w:rPr>
                <w:highlight w:val="yello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35"/>
              <w:rPr>
                <w:highlight w:val="yellow"/>
              </w:rPr>
            </w:pPr>
            <w:r>
              <w:rPr>
                <w:highlight w:val="yellow"/>
              </w:rPr>
              <w:t>NS_24</w:t>
            </w:r>
          </w:p>
        </w:tc>
        <w:tc>
          <w:tcPr>
            <w:tcW w:w="1894" w:type="dxa"/>
            <w:tcBorders>
              <w:top w:val="single" w:color="auto" w:sz="4" w:space="0"/>
              <w:left w:val="single" w:color="auto" w:sz="4" w:space="0"/>
              <w:bottom w:val="single" w:color="auto" w:sz="4" w:space="0"/>
              <w:right w:val="single" w:color="auto" w:sz="4" w:space="0"/>
            </w:tcBorders>
          </w:tcPr>
          <w:p>
            <w:pPr>
              <w:pStyle w:val="35"/>
              <w:rPr>
                <w:highlight w:val="yellow"/>
              </w:rPr>
            </w:pPr>
            <w:r>
              <w:rPr>
                <w:highlight w:val="yellow"/>
              </w:rPr>
              <w:t>6.5.3.3.13 in 3GPP TS 38.101-1 [5]</w:t>
            </w:r>
          </w:p>
        </w:tc>
        <w:tc>
          <w:tcPr>
            <w:tcW w:w="1883" w:type="dxa"/>
            <w:tcBorders>
              <w:top w:val="single" w:color="auto" w:sz="4" w:space="0"/>
              <w:left w:val="single" w:color="auto" w:sz="4" w:space="0"/>
              <w:bottom w:val="single" w:color="auto" w:sz="4" w:space="0"/>
              <w:right w:val="single" w:color="auto" w:sz="4" w:space="0"/>
            </w:tcBorders>
          </w:tcPr>
          <w:p>
            <w:pPr>
              <w:pStyle w:val="35"/>
              <w:rPr>
                <w:highlight w:val="yellow"/>
              </w:rPr>
            </w:pPr>
            <w:r>
              <w:rPr>
                <w:highlight w:val="yellow"/>
              </w:rPr>
              <w:t>n256</w:t>
            </w:r>
          </w:p>
        </w:tc>
        <w:tc>
          <w:tcPr>
            <w:tcW w:w="1480" w:type="dxa"/>
            <w:tcBorders>
              <w:top w:val="single" w:color="auto" w:sz="4" w:space="0"/>
              <w:left w:val="single" w:color="auto" w:sz="4" w:space="0"/>
              <w:bottom w:val="single" w:color="auto" w:sz="4" w:space="0"/>
              <w:right w:val="single" w:color="auto" w:sz="4" w:space="0"/>
            </w:tcBorders>
          </w:tcPr>
          <w:p>
            <w:pPr>
              <w:pStyle w:val="35"/>
              <w:rPr>
                <w:highlight w:val="yellow"/>
              </w:rPr>
            </w:pPr>
            <w:r>
              <w:rPr>
                <w:highlight w:val="yellow"/>
              </w:rPr>
              <w:t>5, 10, 15, 20</w:t>
            </w:r>
          </w:p>
        </w:tc>
        <w:tc>
          <w:tcPr>
            <w:tcW w:w="1721" w:type="dxa"/>
            <w:tcBorders>
              <w:top w:val="single" w:color="auto" w:sz="4" w:space="0"/>
              <w:left w:val="single" w:color="auto" w:sz="4" w:space="0"/>
              <w:bottom w:val="single" w:color="auto" w:sz="4" w:space="0"/>
              <w:right w:val="single" w:color="auto" w:sz="4" w:space="0"/>
            </w:tcBorders>
          </w:tcPr>
          <w:p>
            <w:pPr>
              <w:pStyle w:val="35"/>
              <w:rPr>
                <w:highlight w:val="yellow"/>
              </w:rPr>
            </w:pPr>
            <w:r>
              <w:rPr>
                <w:highlight w:val="yellow"/>
              </w:rPr>
              <w:t>Table 6.2.3.15-1 in 3GPP TS 38.101-1 [5]</w:t>
            </w:r>
          </w:p>
        </w:tc>
        <w:tc>
          <w:tcPr>
            <w:tcW w:w="1423" w:type="dxa"/>
            <w:tcBorders>
              <w:top w:val="single" w:color="auto" w:sz="4" w:space="0"/>
              <w:left w:val="single" w:color="auto" w:sz="4" w:space="0"/>
              <w:bottom w:val="single" w:color="auto" w:sz="4" w:space="0"/>
              <w:right w:val="single" w:color="auto" w:sz="4" w:space="0"/>
            </w:tcBorders>
          </w:tcPr>
          <w:p>
            <w:pPr>
              <w:pStyle w:val="35"/>
              <w:rPr>
                <w:highlight w:val="yellow"/>
              </w:rPr>
            </w:pPr>
            <w:r>
              <w:rPr>
                <w:highlight w:val="yellow"/>
              </w:rPr>
              <w:t>Clause 6.2.3.7 in 3GPP TS 38.101-1 [5]</w:t>
            </w:r>
            <w:r>
              <w:rPr>
                <w:highlight w:val="yellow"/>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35"/>
              <w:rPr>
                <w:highlight w:val="yellow"/>
              </w:rPr>
            </w:pPr>
            <w:r>
              <w:rPr>
                <w:highlight w:val="yellow"/>
              </w:rPr>
              <w:t>NS_57N</w:t>
            </w:r>
          </w:p>
        </w:tc>
        <w:tc>
          <w:tcPr>
            <w:tcW w:w="1894" w:type="dxa"/>
            <w:tcBorders>
              <w:top w:val="single" w:color="auto" w:sz="4" w:space="0"/>
              <w:left w:val="single" w:color="auto" w:sz="4" w:space="0"/>
              <w:bottom w:val="single" w:color="auto" w:sz="4" w:space="0"/>
              <w:right w:val="single" w:color="auto" w:sz="4" w:space="0"/>
            </w:tcBorders>
          </w:tcPr>
          <w:p>
            <w:pPr>
              <w:pStyle w:val="35"/>
              <w:rPr>
                <w:highlight w:val="yellow"/>
              </w:rPr>
            </w:pPr>
            <w:r>
              <w:rPr>
                <w:highlight w:val="yellow"/>
              </w:rPr>
              <w:t>6.5.3.3.2</w:t>
            </w:r>
          </w:p>
        </w:tc>
        <w:tc>
          <w:tcPr>
            <w:tcW w:w="1883" w:type="dxa"/>
            <w:tcBorders>
              <w:top w:val="single" w:color="auto" w:sz="4" w:space="0"/>
              <w:left w:val="single" w:color="auto" w:sz="4" w:space="0"/>
              <w:bottom w:val="single" w:color="auto" w:sz="4" w:space="0"/>
              <w:right w:val="single" w:color="auto" w:sz="4" w:space="0"/>
            </w:tcBorders>
          </w:tcPr>
          <w:p>
            <w:pPr>
              <w:pStyle w:val="35"/>
              <w:rPr>
                <w:highlight w:val="yellow"/>
              </w:rPr>
            </w:pPr>
            <w:r>
              <w:rPr>
                <w:highlight w:val="yellow"/>
              </w:rPr>
              <w:t>n255</w:t>
            </w:r>
          </w:p>
        </w:tc>
        <w:tc>
          <w:tcPr>
            <w:tcW w:w="1480" w:type="dxa"/>
            <w:tcBorders>
              <w:top w:val="single" w:color="auto" w:sz="4" w:space="0"/>
              <w:left w:val="single" w:color="auto" w:sz="4" w:space="0"/>
              <w:bottom w:val="single" w:color="auto" w:sz="4" w:space="0"/>
              <w:right w:val="single" w:color="auto" w:sz="4" w:space="0"/>
            </w:tcBorders>
          </w:tcPr>
          <w:p>
            <w:pPr>
              <w:pStyle w:val="35"/>
              <w:rPr>
                <w:highlight w:val="yellow"/>
              </w:rPr>
            </w:pPr>
            <w:r>
              <w:rPr>
                <w:highlight w:val="yellow"/>
              </w:rPr>
              <w:t>5, 10, 15, 20</w:t>
            </w:r>
          </w:p>
        </w:tc>
        <w:tc>
          <w:tcPr>
            <w:tcW w:w="1721" w:type="dxa"/>
            <w:tcBorders>
              <w:top w:val="single" w:color="auto" w:sz="4" w:space="0"/>
              <w:left w:val="single" w:color="auto" w:sz="4" w:space="0"/>
              <w:bottom w:val="single" w:color="auto" w:sz="4" w:space="0"/>
              <w:right w:val="single" w:color="auto" w:sz="4" w:space="0"/>
            </w:tcBorders>
          </w:tcPr>
          <w:p>
            <w:pPr>
              <w:pStyle w:val="35"/>
              <w:rPr>
                <w:highlight w:val="yellow"/>
              </w:rPr>
            </w:pPr>
          </w:p>
        </w:tc>
        <w:tc>
          <w:tcPr>
            <w:tcW w:w="1423" w:type="dxa"/>
            <w:tcBorders>
              <w:top w:val="single" w:color="auto" w:sz="4" w:space="0"/>
              <w:left w:val="single" w:color="auto" w:sz="4" w:space="0"/>
              <w:bottom w:val="single" w:color="auto" w:sz="4" w:space="0"/>
              <w:right w:val="single" w:color="auto" w:sz="4" w:space="0"/>
            </w:tcBorders>
          </w:tcPr>
          <w:p>
            <w:pPr>
              <w:pStyle w:val="35"/>
              <w:rPr>
                <w:highlight w:val="yellow"/>
              </w:rPr>
            </w:pPr>
            <w:r>
              <w:rPr>
                <w:highlight w:val="yello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35"/>
              <w:rPr>
                <w:highlight w:val="yellow"/>
              </w:rPr>
            </w:pPr>
            <w:r>
              <w:rPr>
                <w:highlight w:val="yellow"/>
              </w:rPr>
              <w:t>NS_100</w:t>
            </w:r>
          </w:p>
        </w:tc>
        <w:tc>
          <w:tcPr>
            <w:tcW w:w="1894" w:type="dxa"/>
            <w:tcBorders>
              <w:top w:val="single" w:color="auto" w:sz="4" w:space="0"/>
              <w:left w:val="single" w:color="auto" w:sz="4" w:space="0"/>
              <w:bottom w:val="single" w:color="auto" w:sz="4" w:space="0"/>
              <w:right w:val="single" w:color="auto" w:sz="4" w:space="0"/>
            </w:tcBorders>
          </w:tcPr>
          <w:p>
            <w:pPr>
              <w:pStyle w:val="35"/>
              <w:rPr>
                <w:highlight w:val="yellow"/>
              </w:rPr>
            </w:pPr>
            <w:r>
              <w:rPr>
                <w:snapToGrid w:val="0"/>
                <w:highlight w:val="yellow"/>
              </w:rPr>
              <w:t xml:space="preserve">6.5.2.4.2 in </w:t>
            </w:r>
            <w:r>
              <w:rPr>
                <w:highlight w:val="yellow"/>
              </w:rPr>
              <w:t xml:space="preserve">3GPP </w:t>
            </w:r>
            <w:r>
              <w:rPr>
                <w:snapToGrid w:val="0"/>
                <w:highlight w:val="yellow"/>
              </w:rPr>
              <w:t xml:space="preserve">TS 38.101-1 </w:t>
            </w:r>
            <w:r>
              <w:rPr>
                <w:highlight w:val="yellow"/>
              </w:rPr>
              <w:t>[5]</w:t>
            </w:r>
          </w:p>
        </w:tc>
        <w:tc>
          <w:tcPr>
            <w:tcW w:w="1883" w:type="dxa"/>
            <w:tcBorders>
              <w:top w:val="single" w:color="auto" w:sz="4" w:space="0"/>
              <w:left w:val="single" w:color="auto" w:sz="4" w:space="0"/>
              <w:bottom w:val="single" w:color="auto" w:sz="4" w:space="0"/>
              <w:right w:val="single" w:color="auto" w:sz="4" w:space="0"/>
            </w:tcBorders>
          </w:tcPr>
          <w:p>
            <w:pPr>
              <w:pStyle w:val="35"/>
              <w:rPr>
                <w:highlight w:val="yellow"/>
              </w:rPr>
            </w:pPr>
            <w:r>
              <w:rPr>
                <w:highlight w:val="yellow"/>
              </w:rPr>
              <w:t>n256</w:t>
            </w:r>
            <w:r>
              <w:rPr>
                <w:highlight w:val="yellow"/>
                <w:vertAlign w:val="superscript"/>
              </w:rPr>
              <w:t>1</w:t>
            </w:r>
          </w:p>
        </w:tc>
        <w:tc>
          <w:tcPr>
            <w:tcW w:w="1480" w:type="dxa"/>
            <w:tcBorders>
              <w:top w:val="single" w:color="auto" w:sz="4" w:space="0"/>
              <w:left w:val="single" w:color="auto" w:sz="4" w:space="0"/>
              <w:bottom w:val="single" w:color="auto" w:sz="4" w:space="0"/>
              <w:right w:val="single" w:color="auto" w:sz="4" w:space="0"/>
            </w:tcBorders>
          </w:tcPr>
          <w:p>
            <w:pPr>
              <w:pStyle w:val="35"/>
              <w:rPr>
                <w:highlight w:val="yellow"/>
              </w:rPr>
            </w:pPr>
          </w:p>
        </w:tc>
        <w:tc>
          <w:tcPr>
            <w:tcW w:w="1721" w:type="dxa"/>
            <w:tcBorders>
              <w:top w:val="single" w:color="auto" w:sz="4" w:space="0"/>
              <w:left w:val="single" w:color="auto" w:sz="4" w:space="0"/>
              <w:bottom w:val="single" w:color="auto" w:sz="4" w:space="0"/>
              <w:right w:val="single" w:color="auto" w:sz="4" w:space="0"/>
            </w:tcBorders>
          </w:tcPr>
          <w:p>
            <w:pPr>
              <w:pStyle w:val="35"/>
              <w:rPr>
                <w:highlight w:val="yellow"/>
              </w:rPr>
            </w:pPr>
          </w:p>
        </w:tc>
        <w:tc>
          <w:tcPr>
            <w:tcW w:w="1423" w:type="dxa"/>
            <w:tcBorders>
              <w:top w:val="single" w:color="auto" w:sz="4" w:space="0"/>
              <w:left w:val="single" w:color="auto" w:sz="4" w:space="0"/>
              <w:bottom w:val="single" w:color="auto" w:sz="4" w:space="0"/>
              <w:right w:val="single" w:color="auto" w:sz="4" w:space="0"/>
            </w:tcBorders>
          </w:tcPr>
          <w:p>
            <w:pPr>
              <w:pStyle w:val="35"/>
              <w:rPr>
                <w:highlight w:val="yellow"/>
              </w:rPr>
            </w:pPr>
            <w:r>
              <w:rPr>
                <w:highlight w:val="yellow"/>
              </w:rPr>
              <w:t>Table</w:t>
            </w:r>
          </w:p>
          <w:p>
            <w:pPr>
              <w:pStyle w:val="35"/>
              <w:rPr>
                <w:highlight w:val="yellow"/>
              </w:rPr>
            </w:pPr>
            <w:r>
              <w:rPr>
                <w:highlight w:val="yellow"/>
              </w:rPr>
              <w:t>6.2.3.</w:t>
            </w:r>
            <w:r>
              <w:rPr>
                <w:highlight w:val="yellow"/>
                <w:lang w:val="en-US"/>
              </w:rPr>
              <w:t>1</w:t>
            </w:r>
            <w:r>
              <w:rPr>
                <w:highlight w:val="yellow"/>
              </w:rPr>
              <w:t>-</w:t>
            </w:r>
            <w:r>
              <w:rPr>
                <w:highlight w:val="yellow"/>
                <w:lang w:val="en-US"/>
              </w:rPr>
              <w:t xml:space="preserve">2 </w:t>
            </w:r>
            <w:r>
              <w:rPr>
                <w:highlight w:val="yellow"/>
              </w:rPr>
              <w:t>in 3GPP TS 38.101-1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780" w:type="dxa"/>
            <w:gridSpan w:val="6"/>
            <w:tcBorders>
              <w:top w:val="single" w:color="auto" w:sz="4" w:space="0"/>
              <w:left w:val="single" w:color="auto" w:sz="4" w:space="0"/>
              <w:bottom w:val="single" w:color="auto" w:sz="4" w:space="0"/>
              <w:right w:val="single" w:color="auto" w:sz="4" w:space="0"/>
            </w:tcBorders>
          </w:tcPr>
          <w:p>
            <w:pPr>
              <w:pStyle w:val="47"/>
              <w:rPr>
                <w:highlight w:val="yellow"/>
              </w:rPr>
            </w:pPr>
            <w:r>
              <w:rPr>
                <w:highlight w:val="yellow"/>
              </w:rPr>
              <w:t>NOTE 1:</w:t>
            </w:r>
            <w:r>
              <w:rPr>
                <w:highlight w:val="yellow"/>
              </w:rPr>
              <w:tab/>
            </w:r>
            <w:r>
              <w:rPr>
                <w:highlight w:val="yellow"/>
              </w:rPr>
              <w:t>This NS can be signalled for NR bands that have UTRA services deployed.</w:t>
            </w:r>
          </w:p>
          <w:p>
            <w:pPr>
              <w:pStyle w:val="47"/>
              <w:rPr>
                <w:highlight w:val="yellow"/>
              </w:rPr>
            </w:pPr>
            <w:r>
              <w:rPr>
                <w:rFonts w:hint="eastAsia"/>
                <w:highlight w:val="yellow"/>
              </w:rPr>
              <w:t>N</w:t>
            </w:r>
            <w:r>
              <w:rPr>
                <w:highlight w:val="yellow"/>
              </w:rPr>
              <w:t xml:space="preserve">OTE 2: </w:t>
            </w:r>
            <w:r>
              <w:rPr>
                <w:highlight w:val="yellow"/>
              </w:rPr>
              <w:tab/>
            </w:r>
            <w:r>
              <w:rPr>
                <w:highlight w:val="yellow"/>
              </w:rPr>
              <w:t>A-MPR for the upper 5 MHz is not specified, and therefore shall be used as a guard band.</w:t>
            </w:r>
          </w:p>
        </w:tc>
      </w:tr>
    </w:tbl>
    <w:p>
      <w:r>
        <w:rPr>
          <w:highlight w:val="yellow"/>
        </w:rPr>
        <w:t xml:space="preserve">[The NS_01 label with the field </w:t>
      </w:r>
      <w:r>
        <w:rPr>
          <w:i/>
          <w:highlight w:val="yellow"/>
        </w:rPr>
        <w:t>additionalPmax</w:t>
      </w:r>
      <w:r>
        <w:rPr>
          <w:highlight w:val="yellow"/>
        </w:rPr>
        <w:t xml:space="preserve"> [8] absent is default for all N</w:t>
      </w:r>
      <w:r>
        <w:rPr>
          <w:rFonts w:hint="eastAsia"/>
          <w:highlight w:val="yellow"/>
        </w:rPr>
        <w:t>TN</w:t>
      </w:r>
      <w:r>
        <w:rPr>
          <w:highlight w:val="yellow"/>
        </w:rPr>
        <w:t xml:space="preserve"> satellite bands.</w:t>
      </w:r>
      <w:r>
        <w:t>]</w:t>
      </w: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38F2C06"/>
    <w:multiLevelType w:val="multilevel"/>
    <w:tmpl w:val="038F2C0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07D7653C"/>
    <w:multiLevelType w:val="multilevel"/>
    <w:tmpl w:val="07D7653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0F154DFA"/>
    <w:multiLevelType w:val="multilevel"/>
    <w:tmpl w:val="0F154DFA"/>
    <w:lvl w:ilvl="0" w:tentative="0">
      <w:start w:val="1"/>
      <w:numFmt w:val="bullet"/>
      <w:lvlText w:val=""/>
      <w:lvlJc w:val="left"/>
      <w:pPr>
        <w:ind w:left="720" w:hanging="360"/>
      </w:pPr>
      <w:rPr>
        <w:rFonts w:hint="default" w:ascii="Symbol" w:hAnsi="Symbol"/>
        <w:sz w:val="16"/>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6875F30"/>
    <w:multiLevelType w:val="multilevel"/>
    <w:tmpl w:val="16875F3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52E44A8C"/>
    <w:multiLevelType w:val="multilevel"/>
    <w:tmpl w:val="52E44A8C"/>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8">
    <w:nsid w:val="71B86AD7"/>
    <w:multiLevelType w:val="multilevel"/>
    <w:tmpl w:val="71B86AD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7CF06026"/>
    <w:multiLevelType w:val="multilevel"/>
    <w:tmpl w:val="7CF0602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7"/>
  </w:num>
  <w:num w:numId="2">
    <w:abstractNumId w:val="8"/>
  </w:num>
  <w:num w:numId="3">
    <w:abstractNumId w:val="9"/>
  </w:num>
  <w:num w:numId="4">
    <w:abstractNumId w:val="1"/>
  </w:num>
  <w:num w:numId="5">
    <w:abstractNumId w:val="4"/>
  </w:num>
  <w:num w:numId="6">
    <w:abstractNumId w:val="2"/>
  </w:num>
  <w:num w:numId="7">
    <w:abstractNumId w:val="5"/>
  </w:num>
  <w:num w:numId="8">
    <w:abstractNumId w:val="3"/>
  </w:num>
  <w:num w:numId="9">
    <w:abstractNumId w:val="6"/>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 Everaere">
    <w15:presenceInfo w15:providerId="None" w15:userId="D. Everaere"/>
  </w15:person>
  <w15:person w15:author="CR5875">
    <w15:presenceInfo w15:providerId="None" w15:userId="CR5875"/>
  </w15:person>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C36"/>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27E"/>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27F"/>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BC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186"/>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823DD"/>
    <w:rsid w:val="012A6A7A"/>
    <w:rsid w:val="013A4C94"/>
    <w:rsid w:val="01442D89"/>
    <w:rsid w:val="014B3635"/>
    <w:rsid w:val="01594895"/>
    <w:rsid w:val="015C06BF"/>
    <w:rsid w:val="015F18F2"/>
    <w:rsid w:val="015F5FA3"/>
    <w:rsid w:val="016800B9"/>
    <w:rsid w:val="017059E0"/>
    <w:rsid w:val="01791D2E"/>
    <w:rsid w:val="017B1E85"/>
    <w:rsid w:val="01821D8F"/>
    <w:rsid w:val="018C2266"/>
    <w:rsid w:val="018C3642"/>
    <w:rsid w:val="018D7DCE"/>
    <w:rsid w:val="0195201D"/>
    <w:rsid w:val="019C3DA8"/>
    <w:rsid w:val="01A402CD"/>
    <w:rsid w:val="01A742A2"/>
    <w:rsid w:val="01BE34DB"/>
    <w:rsid w:val="01BE6ACE"/>
    <w:rsid w:val="01C027D4"/>
    <w:rsid w:val="01C32135"/>
    <w:rsid w:val="01CB0428"/>
    <w:rsid w:val="01CB7A2C"/>
    <w:rsid w:val="01CF07AE"/>
    <w:rsid w:val="01D518FC"/>
    <w:rsid w:val="01D615E1"/>
    <w:rsid w:val="01E1598F"/>
    <w:rsid w:val="01E268ED"/>
    <w:rsid w:val="01EB414A"/>
    <w:rsid w:val="01ED0229"/>
    <w:rsid w:val="01F33D9D"/>
    <w:rsid w:val="01F60577"/>
    <w:rsid w:val="02016155"/>
    <w:rsid w:val="020F4070"/>
    <w:rsid w:val="021042F2"/>
    <w:rsid w:val="021A2C38"/>
    <w:rsid w:val="021D2604"/>
    <w:rsid w:val="02293A2A"/>
    <w:rsid w:val="022D5BF3"/>
    <w:rsid w:val="022F6559"/>
    <w:rsid w:val="022F66E0"/>
    <w:rsid w:val="02364A1F"/>
    <w:rsid w:val="0238292F"/>
    <w:rsid w:val="023E6154"/>
    <w:rsid w:val="023E7088"/>
    <w:rsid w:val="0240545F"/>
    <w:rsid w:val="024C13AB"/>
    <w:rsid w:val="02532AA9"/>
    <w:rsid w:val="025732DD"/>
    <w:rsid w:val="025A01F9"/>
    <w:rsid w:val="0262197E"/>
    <w:rsid w:val="027035EC"/>
    <w:rsid w:val="02735BFD"/>
    <w:rsid w:val="027528A0"/>
    <w:rsid w:val="028748E0"/>
    <w:rsid w:val="02892A7A"/>
    <w:rsid w:val="02927A98"/>
    <w:rsid w:val="029342BD"/>
    <w:rsid w:val="029D3139"/>
    <w:rsid w:val="02AB4CDA"/>
    <w:rsid w:val="02AF6836"/>
    <w:rsid w:val="02B06DC0"/>
    <w:rsid w:val="02B31189"/>
    <w:rsid w:val="02B85839"/>
    <w:rsid w:val="02C86D51"/>
    <w:rsid w:val="02CE3DD2"/>
    <w:rsid w:val="02D72CF0"/>
    <w:rsid w:val="02DB3978"/>
    <w:rsid w:val="02DC6BBC"/>
    <w:rsid w:val="02E3271D"/>
    <w:rsid w:val="02E929C0"/>
    <w:rsid w:val="02F573DC"/>
    <w:rsid w:val="02F95CD1"/>
    <w:rsid w:val="030150CB"/>
    <w:rsid w:val="030313BA"/>
    <w:rsid w:val="030856D8"/>
    <w:rsid w:val="03142F2C"/>
    <w:rsid w:val="0315569B"/>
    <w:rsid w:val="031712C4"/>
    <w:rsid w:val="03186045"/>
    <w:rsid w:val="031967AA"/>
    <w:rsid w:val="031E0FAC"/>
    <w:rsid w:val="031E4C95"/>
    <w:rsid w:val="032E4DBB"/>
    <w:rsid w:val="033115D8"/>
    <w:rsid w:val="0332111E"/>
    <w:rsid w:val="03332CAE"/>
    <w:rsid w:val="03343BC7"/>
    <w:rsid w:val="033B419A"/>
    <w:rsid w:val="033D44BC"/>
    <w:rsid w:val="033F52A3"/>
    <w:rsid w:val="033F7E0C"/>
    <w:rsid w:val="03402EB3"/>
    <w:rsid w:val="034E41AA"/>
    <w:rsid w:val="0354325C"/>
    <w:rsid w:val="03567C1E"/>
    <w:rsid w:val="035C4C68"/>
    <w:rsid w:val="035D2EB4"/>
    <w:rsid w:val="03651217"/>
    <w:rsid w:val="03687ADD"/>
    <w:rsid w:val="03696DA6"/>
    <w:rsid w:val="036A231E"/>
    <w:rsid w:val="03774924"/>
    <w:rsid w:val="03822F79"/>
    <w:rsid w:val="0395764C"/>
    <w:rsid w:val="039B69FD"/>
    <w:rsid w:val="03A32E58"/>
    <w:rsid w:val="03BD29B7"/>
    <w:rsid w:val="03BE79C9"/>
    <w:rsid w:val="03C0647A"/>
    <w:rsid w:val="03C6618A"/>
    <w:rsid w:val="03CD06E1"/>
    <w:rsid w:val="03CD6E1F"/>
    <w:rsid w:val="03D4427A"/>
    <w:rsid w:val="03E54642"/>
    <w:rsid w:val="03F54B29"/>
    <w:rsid w:val="03F81356"/>
    <w:rsid w:val="03F947E9"/>
    <w:rsid w:val="03FF3D36"/>
    <w:rsid w:val="04034FE6"/>
    <w:rsid w:val="040B2442"/>
    <w:rsid w:val="040C6238"/>
    <w:rsid w:val="040E704D"/>
    <w:rsid w:val="041875C1"/>
    <w:rsid w:val="04193A43"/>
    <w:rsid w:val="04225784"/>
    <w:rsid w:val="04243D0A"/>
    <w:rsid w:val="04252816"/>
    <w:rsid w:val="043711E5"/>
    <w:rsid w:val="04376B0F"/>
    <w:rsid w:val="0444143C"/>
    <w:rsid w:val="0444783F"/>
    <w:rsid w:val="044753DC"/>
    <w:rsid w:val="045835A5"/>
    <w:rsid w:val="045C0E21"/>
    <w:rsid w:val="045E1DEE"/>
    <w:rsid w:val="045F23BF"/>
    <w:rsid w:val="04605B56"/>
    <w:rsid w:val="04671100"/>
    <w:rsid w:val="046E568E"/>
    <w:rsid w:val="04786ED3"/>
    <w:rsid w:val="04856247"/>
    <w:rsid w:val="04865E52"/>
    <w:rsid w:val="048829D4"/>
    <w:rsid w:val="04892630"/>
    <w:rsid w:val="049B40DC"/>
    <w:rsid w:val="049E605F"/>
    <w:rsid w:val="049F12A6"/>
    <w:rsid w:val="04D66461"/>
    <w:rsid w:val="051034CD"/>
    <w:rsid w:val="051F43BC"/>
    <w:rsid w:val="052432F7"/>
    <w:rsid w:val="05280A89"/>
    <w:rsid w:val="05367F8C"/>
    <w:rsid w:val="053E1AC2"/>
    <w:rsid w:val="0545651B"/>
    <w:rsid w:val="05583DC1"/>
    <w:rsid w:val="055A77BF"/>
    <w:rsid w:val="05687505"/>
    <w:rsid w:val="05734531"/>
    <w:rsid w:val="05784E56"/>
    <w:rsid w:val="05804262"/>
    <w:rsid w:val="05816D10"/>
    <w:rsid w:val="058E6ED4"/>
    <w:rsid w:val="05930F73"/>
    <w:rsid w:val="05940F3F"/>
    <w:rsid w:val="05991C8F"/>
    <w:rsid w:val="05A124A2"/>
    <w:rsid w:val="05A706E9"/>
    <w:rsid w:val="05B11A20"/>
    <w:rsid w:val="05B173DC"/>
    <w:rsid w:val="05B2256A"/>
    <w:rsid w:val="05B27D07"/>
    <w:rsid w:val="05B52611"/>
    <w:rsid w:val="05B658ED"/>
    <w:rsid w:val="05BC079D"/>
    <w:rsid w:val="05BE42A5"/>
    <w:rsid w:val="05C256BE"/>
    <w:rsid w:val="05CA5F42"/>
    <w:rsid w:val="05CC32B8"/>
    <w:rsid w:val="05D16BC6"/>
    <w:rsid w:val="05E660EA"/>
    <w:rsid w:val="05E73462"/>
    <w:rsid w:val="05EB0F6A"/>
    <w:rsid w:val="05EE3B4E"/>
    <w:rsid w:val="05FA1213"/>
    <w:rsid w:val="05FF10CA"/>
    <w:rsid w:val="05FF3135"/>
    <w:rsid w:val="060836A6"/>
    <w:rsid w:val="060C5B07"/>
    <w:rsid w:val="060D249E"/>
    <w:rsid w:val="06111076"/>
    <w:rsid w:val="062D742E"/>
    <w:rsid w:val="064001EE"/>
    <w:rsid w:val="06474EFD"/>
    <w:rsid w:val="06493A8C"/>
    <w:rsid w:val="064A35EA"/>
    <w:rsid w:val="064B521E"/>
    <w:rsid w:val="064C2727"/>
    <w:rsid w:val="065740AF"/>
    <w:rsid w:val="065A56A2"/>
    <w:rsid w:val="0665756F"/>
    <w:rsid w:val="06673D3A"/>
    <w:rsid w:val="06735C62"/>
    <w:rsid w:val="067570AB"/>
    <w:rsid w:val="067B39B4"/>
    <w:rsid w:val="067D28AB"/>
    <w:rsid w:val="06805AC5"/>
    <w:rsid w:val="06836FEC"/>
    <w:rsid w:val="068523FB"/>
    <w:rsid w:val="068C6317"/>
    <w:rsid w:val="069B1966"/>
    <w:rsid w:val="06A32A23"/>
    <w:rsid w:val="06A55EB9"/>
    <w:rsid w:val="06AE0568"/>
    <w:rsid w:val="06B506C7"/>
    <w:rsid w:val="06B548E2"/>
    <w:rsid w:val="06BA7F49"/>
    <w:rsid w:val="06BB4F9D"/>
    <w:rsid w:val="06C72EBF"/>
    <w:rsid w:val="06C9247F"/>
    <w:rsid w:val="06CD3A64"/>
    <w:rsid w:val="06F30672"/>
    <w:rsid w:val="06F35A7A"/>
    <w:rsid w:val="06F35AB6"/>
    <w:rsid w:val="06F66B05"/>
    <w:rsid w:val="0708086F"/>
    <w:rsid w:val="07220D76"/>
    <w:rsid w:val="072717DA"/>
    <w:rsid w:val="07277193"/>
    <w:rsid w:val="072B7E46"/>
    <w:rsid w:val="072F2139"/>
    <w:rsid w:val="073B285A"/>
    <w:rsid w:val="07436058"/>
    <w:rsid w:val="07472556"/>
    <w:rsid w:val="074E566F"/>
    <w:rsid w:val="074F3DF9"/>
    <w:rsid w:val="07537C92"/>
    <w:rsid w:val="075670A4"/>
    <w:rsid w:val="075E667A"/>
    <w:rsid w:val="07660D5A"/>
    <w:rsid w:val="07665169"/>
    <w:rsid w:val="076F4BA4"/>
    <w:rsid w:val="07731BE6"/>
    <w:rsid w:val="07750A92"/>
    <w:rsid w:val="077F542D"/>
    <w:rsid w:val="077F5D16"/>
    <w:rsid w:val="07817B19"/>
    <w:rsid w:val="078B062A"/>
    <w:rsid w:val="07916BE4"/>
    <w:rsid w:val="07983415"/>
    <w:rsid w:val="07A2728D"/>
    <w:rsid w:val="07AA3E51"/>
    <w:rsid w:val="07BE51B2"/>
    <w:rsid w:val="07D835FB"/>
    <w:rsid w:val="07DD018B"/>
    <w:rsid w:val="07E014BE"/>
    <w:rsid w:val="07E04AA8"/>
    <w:rsid w:val="07E85751"/>
    <w:rsid w:val="07ED5339"/>
    <w:rsid w:val="07F97CF9"/>
    <w:rsid w:val="0800676F"/>
    <w:rsid w:val="08042CDB"/>
    <w:rsid w:val="080F4BCD"/>
    <w:rsid w:val="08171593"/>
    <w:rsid w:val="0835476E"/>
    <w:rsid w:val="08367FC2"/>
    <w:rsid w:val="08391661"/>
    <w:rsid w:val="084E0029"/>
    <w:rsid w:val="08550FFB"/>
    <w:rsid w:val="085D6C7E"/>
    <w:rsid w:val="08611CAF"/>
    <w:rsid w:val="0865781A"/>
    <w:rsid w:val="0866133E"/>
    <w:rsid w:val="08692F64"/>
    <w:rsid w:val="087716A2"/>
    <w:rsid w:val="08780590"/>
    <w:rsid w:val="087E046C"/>
    <w:rsid w:val="08813C88"/>
    <w:rsid w:val="08942BDF"/>
    <w:rsid w:val="089852F1"/>
    <w:rsid w:val="08990610"/>
    <w:rsid w:val="089B5449"/>
    <w:rsid w:val="089D6B7D"/>
    <w:rsid w:val="08A03B5E"/>
    <w:rsid w:val="08A275F2"/>
    <w:rsid w:val="08B21918"/>
    <w:rsid w:val="08B40442"/>
    <w:rsid w:val="08B94847"/>
    <w:rsid w:val="08BA7BEA"/>
    <w:rsid w:val="08C14001"/>
    <w:rsid w:val="08C25881"/>
    <w:rsid w:val="08D836B6"/>
    <w:rsid w:val="08F5200D"/>
    <w:rsid w:val="08F911CC"/>
    <w:rsid w:val="09016732"/>
    <w:rsid w:val="09127CF4"/>
    <w:rsid w:val="09211955"/>
    <w:rsid w:val="092234B5"/>
    <w:rsid w:val="09226860"/>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7E56C1"/>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0C4"/>
    <w:rsid w:val="0A145E2C"/>
    <w:rsid w:val="0A223227"/>
    <w:rsid w:val="0A22459E"/>
    <w:rsid w:val="0A2705E1"/>
    <w:rsid w:val="0A2A6A0B"/>
    <w:rsid w:val="0A312533"/>
    <w:rsid w:val="0A335E1D"/>
    <w:rsid w:val="0A3A0D5D"/>
    <w:rsid w:val="0A5056C6"/>
    <w:rsid w:val="0A5060D6"/>
    <w:rsid w:val="0A58489A"/>
    <w:rsid w:val="0A5F4C2E"/>
    <w:rsid w:val="0A6B69C2"/>
    <w:rsid w:val="0A7200B0"/>
    <w:rsid w:val="0A741F08"/>
    <w:rsid w:val="0A771CA5"/>
    <w:rsid w:val="0A7F11A2"/>
    <w:rsid w:val="0A7F4F37"/>
    <w:rsid w:val="0A843B9D"/>
    <w:rsid w:val="0A8621F2"/>
    <w:rsid w:val="0A8C711B"/>
    <w:rsid w:val="0A8F1F9F"/>
    <w:rsid w:val="0A9B6BF5"/>
    <w:rsid w:val="0A9E5B2C"/>
    <w:rsid w:val="0AA40CFE"/>
    <w:rsid w:val="0AA50074"/>
    <w:rsid w:val="0AAB401F"/>
    <w:rsid w:val="0AB329A9"/>
    <w:rsid w:val="0ABA55D8"/>
    <w:rsid w:val="0AC23AEF"/>
    <w:rsid w:val="0ACD4245"/>
    <w:rsid w:val="0AD57FD6"/>
    <w:rsid w:val="0AD84FAB"/>
    <w:rsid w:val="0ADD7B55"/>
    <w:rsid w:val="0B0569D0"/>
    <w:rsid w:val="0B110AC0"/>
    <w:rsid w:val="0B1157EF"/>
    <w:rsid w:val="0B155EAD"/>
    <w:rsid w:val="0B1765E0"/>
    <w:rsid w:val="0B1C1D7C"/>
    <w:rsid w:val="0B1D3582"/>
    <w:rsid w:val="0B22066E"/>
    <w:rsid w:val="0B2643BE"/>
    <w:rsid w:val="0B2D66EE"/>
    <w:rsid w:val="0B3F2432"/>
    <w:rsid w:val="0B4D5218"/>
    <w:rsid w:val="0B5C18DB"/>
    <w:rsid w:val="0B5C42B3"/>
    <w:rsid w:val="0B5F215C"/>
    <w:rsid w:val="0B605DE1"/>
    <w:rsid w:val="0B622E13"/>
    <w:rsid w:val="0B651A68"/>
    <w:rsid w:val="0B717521"/>
    <w:rsid w:val="0B884E90"/>
    <w:rsid w:val="0B892782"/>
    <w:rsid w:val="0B8A7479"/>
    <w:rsid w:val="0B936E39"/>
    <w:rsid w:val="0B9C0905"/>
    <w:rsid w:val="0B9E13B0"/>
    <w:rsid w:val="0BB02C8B"/>
    <w:rsid w:val="0BB2460A"/>
    <w:rsid w:val="0BB41CFB"/>
    <w:rsid w:val="0BB53F3C"/>
    <w:rsid w:val="0BC739F0"/>
    <w:rsid w:val="0BD21910"/>
    <w:rsid w:val="0BDA3782"/>
    <w:rsid w:val="0BDB5584"/>
    <w:rsid w:val="0BE03DAA"/>
    <w:rsid w:val="0BE17727"/>
    <w:rsid w:val="0BE37C37"/>
    <w:rsid w:val="0BEC55E4"/>
    <w:rsid w:val="0BF427F9"/>
    <w:rsid w:val="0C0328FA"/>
    <w:rsid w:val="0C0B2ABC"/>
    <w:rsid w:val="0C0C632D"/>
    <w:rsid w:val="0C120111"/>
    <w:rsid w:val="0C123E19"/>
    <w:rsid w:val="0C12447E"/>
    <w:rsid w:val="0C1D0A79"/>
    <w:rsid w:val="0C37145B"/>
    <w:rsid w:val="0C3946F8"/>
    <w:rsid w:val="0C3C0AB0"/>
    <w:rsid w:val="0C52301A"/>
    <w:rsid w:val="0C573449"/>
    <w:rsid w:val="0C576E02"/>
    <w:rsid w:val="0C5E52D2"/>
    <w:rsid w:val="0C6038EF"/>
    <w:rsid w:val="0C612782"/>
    <w:rsid w:val="0C654C73"/>
    <w:rsid w:val="0C663BE3"/>
    <w:rsid w:val="0C744A34"/>
    <w:rsid w:val="0C751214"/>
    <w:rsid w:val="0C780533"/>
    <w:rsid w:val="0C780F1E"/>
    <w:rsid w:val="0C790CB8"/>
    <w:rsid w:val="0C85742B"/>
    <w:rsid w:val="0C8726EC"/>
    <w:rsid w:val="0C873353"/>
    <w:rsid w:val="0C885C99"/>
    <w:rsid w:val="0C8B4B61"/>
    <w:rsid w:val="0C8E35E9"/>
    <w:rsid w:val="0C9A4387"/>
    <w:rsid w:val="0C9D3F03"/>
    <w:rsid w:val="0CA002CF"/>
    <w:rsid w:val="0CA1546A"/>
    <w:rsid w:val="0CA4660D"/>
    <w:rsid w:val="0CA46672"/>
    <w:rsid w:val="0CA92BAC"/>
    <w:rsid w:val="0CB471A1"/>
    <w:rsid w:val="0CB90F2E"/>
    <w:rsid w:val="0CBB5A0F"/>
    <w:rsid w:val="0CBC6746"/>
    <w:rsid w:val="0CCD3B1C"/>
    <w:rsid w:val="0CD667B1"/>
    <w:rsid w:val="0CD72E17"/>
    <w:rsid w:val="0CDC011D"/>
    <w:rsid w:val="0CE245F1"/>
    <w:rsid w:val="0CE4001E"/>
    <w:rsid w:val="0CFA6D69"/>
    <w:rsid w:val="0CFD5537"/>
    <w:rsid w:val="0D0213CD"/>
    <w:rsid w:val="0D04575D"/>
    <w:rsid w:val="0D0612B8"/>
    <w:rsid w:val="0D066A9C"/>
    <w:rsid w:val="0D0714BC"/>
    <w:rsid w:val="0D136EF9"/>
    <w:rsid w:val="0D1A52C8"/>
    <w:rsid w:val="0D1C1D16"/>
    <w:rsid w:val="0D21615D"/>
    <w:rsid w:val="0D2454BF"/>
    <w:rsid w:val="0D2767B5"/>
    <w:rsid w:val="0D3E327E"/>
    <w:rsid w:val="0D432A3E"/>
    <w:rsid w:val="0D480AA9"/>
    <w:rsid w:val="0D5462F1"/>
    <w:rsid w:val="0D5800C7"/>
    <w:rsid w:val="0D5B6E86"/>
    <w:rsid w:val="0D604B9B"/>
    <w:rsid w:val="0D6A353C"/>
    <w:rsid w:val="0D826C81"/>
    <w:rsid w:val="0D904522"/>
    <w:rsid w:val="0D976014"/>
    <w:rsid w:val="0DA060E8"/>
    <w:rsid w:val="0DA57AAE"/>
    <w:rsid w:val="0DB76EF8"/>
    <w:rsid w:val="0DCE36F3"/>
    <w:rsid w:val="0DD621E4"/>
    <w:rsid w:val="0DDD2372"/>
    <w:rsid w:val="0DDE1317"/>
    <w:rsid w:val="0DE03B31"/>
    <w:rsid w:val="0DE55D4A"/>
    <w:rsid w:val="0DEE77C3"/>
    <w:rsid w:val="0DF0225F"/>
    <w:rsid w:val="0DF367C2"/>
    <w:rsid w:val="0DFC48AF"/>
    <w:rsid w:val="0DFF2594"/>
    <w:rsid w:val="0E0313B1"/>
    <w:rsid w:val="0E062A96"/>
    <w:rsid w:val="0E0D1A47"/>
    <w:rsid w:val="0E176FCD"/>
    <w:rsid w:val="0E1C0C6C"/>
    <w:rsid w:val="0E281319"/>
    <w:rsid w:val="0E3217E8"/>
    <w:rsid w:val="0E387AA5"/>
    <w:rsid w:val="0E3F0E9A"/>
    <w:rsid w:val="0E400D03"/>
    <w:rsid w:val="0E485C9B"/>
    <w:rsid w:val="0E502253"/>
    <w:rsid w:val="0E5E2B07"/>
    <w:rsid w:val="0E771E51"/>
    <w:rsid w:val="0E796EA0"/>
    <w:rsid w:val="0E7A2A61"/>
    <w:rsid w:val="0E7C0762"/>
    <w:rsid w:val="0E8118C0"/>
    <w:rsid w:val="0E88302B"/>
    <w:rsid w:val="0E8D4D33"/>
    <w:rsid w:val="0E997530"/>
    <w:rsid w:val="0E9A17E3"/>
    <w:rsid w:val="0E9F0CED"/>
    <w:rsid w:val="0EA11114"/>
    <w:rsid w:val="0EA35AC0"/>
    <w:rsid w:val="0EB34961"/>
    <w:rsid w:val="0EB9447E"/>
    <w:rsid w:val="0EC11B24"/>
    <w:rsid w:val="0EC468A2"/>
    <w:rsid w:val="0ECA0784"/>
    <w:rsid w:val="0ECA754C"/>
    <w:rsid w:val="0ECC4066"/>
    <w:rsid w:val="0ECE7C5F"/>
    <w:rsid w:val="0ED12B32"/>
    <w:rsid w:val="0EDA48C8"/>
    <w:rsid w:val="0EF75D05"/>
    <w:rsid w:val="0EF957FE"/>
    <w:rsid w:val="0EFE2ACB"/>
    <w:rsid w:val="0F0D240A"/>
    <w:rsid w:val="0F0E2F3A"/>
    <w:rsid w:val="0F12247A"/>
    <w:rsid w:val="0F1D0ECD"/>
    <w:rsid w:val="0F3452E0"/>
    <w:rsid w:val="0F364BC2"/>
    <w:rsid w:val="0F3A630E"/>
    <w:rsid w:val="0F3B1C05"/>
    <w:rsid w:val="0F455F85"/>
    <w:rsid w:val="0F491EE7"/>
    <w:rsid w:val="0F49564D"/>
    <w:rsid w:val="0F4D1918"/>
    <w:rsid w:val="0F5075AE"/>
    <w:rsid w:val="0F521719"/>
    <w:rsid w:val="0F571705"/>
    <w:rsid w:val="0F584757"/>
    <w:rsid w:val="0F6A1108"/>
    <w:rsid w:val="0F704CEF"/>
    <w:rsid w:val="0F7514AB"/>
    <w:rsid w:val="0F7C4621"/>
    <w:rsid w:val="0F7D786D"/>
    <w:rsid w:val="0F7E4DAF"/>
    <w:rsid w:val="0F7E6AED"/>
    <w:rsid w:val="0F80243B"/>
    <w:rsid w:val="0F842AF1"/>
    <w:rsid w:val="0F8E6521"/>
    <w:rsid w:val="0F9A3D44"/>
    <w:rsid w:val="0FA26E81"/>
    <w:rsid w:val="0FA615E1"/>
    <w:rsid w:val="0FAD0019"/>
    <w:rsid w:val="0FAD3299"/>
    <w:rsid w:val="0FB261C9"/>
    <w:rsid w:val="0FB31343"/>
    <w:rsid w:val="0FC12836"/>
    <w:rsid w:val="0FD95333"/>
    <w:rsid w:val="0FEC322B"/>
    <w:rsid w:val="0FEC6EF6"/>
    <w:rsid w:val="100173F0"/>
    <w:rsid w:val="10045EE6"/>
    <w:rsid w:val="100C1580"/>
    <w:rsid w:val="100D3B17"/>
    <w:rsid w:val="10137A04"/>
    <w:rsid w:val="10154FE6"/>
    <w:rsid w:val="1023666E"/>
    <w:rsid w:val="102649E3"/>
    <w:rsid w:val="102D1095"/>
    <w:rsid w:val="1035409F"/>
    <w:rsid w:val="1035503C"/>
    <w:rsid w:val="1037078D"/>
    <w:rsid w:val="103806C3"/>
    <w:rsid w:val="103A7991"/>
    <w:rsid w:val="104052A4"/>
    <w:rsid w:val="10413A4E"/>
    <w:rsid w:val="10462479"/>
    <w:rsid w:val="104B2D15"/>
    <w:rsid w:val="10545462"/>
    <w:rsid w:val="10613177"/>
    <w:rsid w:val="10674DB0"/>
    <w:rsid w:val="106D678B"/>
    <w:rsid w:val="107374A2"/>
    <w:rsid w:val="10746083"/>
    <w:rsid w:val="10774625"/>
    <w:rsid w:val="107B4809"/>
    <w:rsid w:val="10836F99"/>
    <w:rsid w:val="10886883"/>
    <w:rsid w:val="108A2129"/>
    <w:rsid w:val="108B3441"/>
    <w:rsid w:val="10924B2D"/>
    <w:rsid w:val="10953B42"/>
    <w:rsid w:val="10B7486E"/>
    <w:rsid w:val="10CC5735"/>
    <w:rsid w:val="10D679E0"/>
    <w:rsid w:val="10DF1A3F"/>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6D5EA3"/>
    <w:rsid w:val="11703DE0"/>
    <w:rsid w:val="117561EB"/>
    <w:rsid w:val="117824F0"/>
    <w:rsid w:val="117E2370"/>
    <w:rsid w:val="11800455"/>
    <w:rsid w:val="11847341"/>
    <w:rsid w:val="11864D27"/>
    <w:rsid w:val="118C07CA"/>
    <w:rsid w:val="11996649"/>
    <w:rsid w:val="11A266B3"/>
    <w:rsid w:val="11AA61BD"/>
    <w:rsid w:val="11AC7561"/>
    <w:rsid w:val="11AE6531"/>
    <w:rsid w:val="11AF439E"/>
    <w:rsid w:val="11B50817"/>
    <w:rsid w:val="11B5149F"/>
    <w:rsid w:val="11B66269"/>
    <w:rsid w:val="11BA0839"/>
    <w:rsid w:val="11CA3974"/>
    <w:rsid w:val="11D36569"/>
    <w:rsid w:val="11E4369D"/>
    <w:rsid w:val="11EE4F27"/>
    <w:rsid w:val="11F267E8"/>
    <w:rsid w:val="11F427FC"/>
    <w:rsid w:val="12066C25"/>
    <w:rsid w:val="120C658B"/>
    <w:rsid w:val="1210456D"/>
    <w:rsid w:val="12134828"/>
    <w:rsid w:val="12143598"/>
    <w:rsid w:val="121729B6"/>
    <w:rsid w:val="12220941"/>
    <w:rsid w:val="122A6318"/>
    <w:rsid w:val="122C6138"/>
    <w:rsid w:val="123616D6"/>
    <w:rsid w:val="12396B0A"/>
    <w:rsid w:val="123A52C3"/>
    <w:rsid w:val="123E0CDC"/>
    <w:rsid w:val="125A02CC"/>
    <w:rsid w:val="12640573"/>
    <w:rsid w:val="12654181"/>
    <w:rsid w:val="127222F3"/>
    <w:rsid w:val="127D422E"/>
    <w:rsid w:val="12845278"/>
    <w:rsid w:val="12863AEA"/>
    <w:rsid w:val="128C036A"/>
    <w:rsid w:val="128E70AD"/>
    <w:rsid w:val="129B2CC6"/>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B7F3D"/>
    <w:rsid w:val="130611C7"/>
    <w:rsid w:val="1306326A"/>
    <w:rsid w:val="13087D41"/>
    <w:rsid w:val="130C7624"/>
    <w:rsid w:val="131046DE"/>
    <w:rsid w:val="131B0E54"/>
    <w:rsid w:val="131B2229"/>
    <w:rsid w:val="131B463A"/>
    <w:rsid w:val="131D12BF"/>
    <w:rsid w:val="131D5DAE"/>
    <w:rsid w:val="131F65CB"/>
    <w:rsid w:val="13217B01"/>
    <w:rsid w:val="132625C2"/>
    <w:rsid w:val="132A6AA6"/>
    <w:rsid w:val="132A7435"/>
    <w:rsid w:val="13322AD3"/>
    <w:rsid w:val="133B5756"/>
    <w:rsid w:val="134904A6"/>
    <w:rsid w:val="135845C3"/>
    <w:rsid w:val="135F5E4E"/>
    <w:rsid w:val="137F1B10"/>
    <w:rsid w:val="1382164E"/>
    <w:rsid w:val="138E42C2"/>
    <w:rsid w:val="13913843"/>
    <w:rsid w:val="13920C1D"/>
    <w:rsid w:val="13962CE5"/>
    <w:rsid w:val="139D0FC5"/>
    <w:rsid w:val="13A62921"/>
    <w:rsid w:val="13AB3B97"/>
    <w:rsid w:val="13B35E26"/>
    <w:rsid w:val="13B42C01"/>
    <w:rsid w:val="13B445AD"/>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84B18"/>
    <w:rsid w:val="144C6544"/>
    <w:rsid w:val="14526C79"/>
    <w:rsid w:val="1469655A"/>
    <w:rsid w:val="14812D74"/>
    <w:rsid w:val="14836C15"/>
    <w:rsid w:val="14862300"/>
    <w:rsid w:val="148C00A0"/>
    <w:rsid w:val="148D3653"/>
    <w:rsid w:val="149E0A7B"/>
    <w:rsid w:val="14A82A63"/>
    <w:rsid w:val="14A86EA4"/>
    <w:rsid w:val="14AC358C"/>
    <w:rsid w:val="14B76730"/>
    <w:rsid w:val="14C767C8"/>
    <w:rsid w:val="14DE753E"/>
    <w:rsid w:val="14F51028"/>
    <w:rsid w:val="14F549EC"/>
    <w:rsid w:val="14F92549"/>
    <w:rsid w:val="14FB4950"/>
    <w:rsid w:val="14FD4800"/>
    <w:rsid w:val="14FE45D8"/>
    <w:rsid w:val="150650CB"/>
    <w:rsid w:val="150E6B8B"/>
    <w:rsid w:val="15157DF4"/>
    <w:rsid w:val="151B0462"/>
    <w:rsid w:val="151C45D8"/>
    <w:rsid w:val="151E4327"/>
    <w:rsid w:val="15290336"/>
    <w:rsid w:val="15297BD7"/>
    <w:rsid w:val="152A4178"/>
    <w:rsid w:val="155424D6"/>
    <w:rsid w:val="155605E9"/>
    <w:rsid w:val="15591B2F"/>
    <w:rsid w:val="155B1745"/>
    <w:rsid w:val="155F651D"/>
    <w:rsid w:val="15655F19"/>
    <w:rsid w:val="157348EB"/>
    <w:rsid w:val="157500D8"/>
    <w:rsid w:val="15787FE5"/>
    <w:rsid w:val="157E21FE"/>
    <w:rsid w:val="157E5AA6"/>
    <w:rsid w:val="1587411C"/>
    <w:rsid w:val="15A80FDC"/>
    <w:rsid w:val="15AA7A19"/>
    <w:rsid w:val="15AC5259"/>
    <w:rsid w:val="15AE02B1"/>
    <w:rsid w:val="15AE46FA"/>
    <w:rsid w:val="15AE5475"/>
    <w:rsid w:val="15B06B12"/>
    <w:rsid w:val="15B75136"/>
    <w:rsid w:val="15BE3D9D"/>
    <w:rsid w:val="15BE4EC2"/>
    <w:rsid w:val="15C61DCD"/>
    <w:rsid w:val="15D4474D"/>
    <w:rsid w:val="15D7597F"/>
    <w:rsid w:val="15E65BC0"/>
    <w:rsid w:val="15EB5B98"/>
    <w:rsid w:val="160C437B"/>
    <w:rsid w:val="161033BE"/>
    <w:rsid w:val="16160429"/>
    <w:rsid w:val="161C3234"/>
    <w:rsid w:val="163562A4"/>
    <w:rsid w:val="1641433F"/>
    <w:rsid w:val="164B2B96"/>
    <w:rsid w:val="164D6264"/>
    <w:rsid w:val="165511E0"/>
    <w:rsid w:val="165C4863"/>
    <w:rsid w:val="165F5560"/>
    <w:rsid w:val="1663476A"/>
    <w:rsid w:val="166C0D1B"/>
    <w:rsid w:val="166E1C29"/>
    <w:rsid w:val="16727B66"/>
    <w:rsid w:val="167344C7"/>
    <w:rsid w:val="16780DA5"/>
    <w:rsid w:val="16794785"/>
    <w:rsid w:val="168119E9"/>
    <w:rsid w:val="16853FE3"/>
    <w:rsid w:val="168A3277"/>
    <w:rsid w:val="168B348A"/>
    <w:rsid w:val="168F5C07"/>
    <w:rsid w:val="1695742C"/>
    <w:rsid w:val="169D1595"/>
    <w:rsid w:val="16A60BC2"/>
    <w:rsid w:val="16A65B92"/>
    <w:rsid w:val="16AA56E3"/>
    <w:rsid w:val="16AC6E85"/>
    <w:rsid w:val="16AD0A57"/>
    <w:rsid w:val="16BA18A0"/>
    <w:rsid w:val="16BD160C"/>
    <w:rsid w:val="16BE109A"/>
    <w:rsid w:val="16C2724F"/>
    <w:rsid w:val="16C41FCF"/>
    <w:rsid w:val="16D359B1"/>
    <w:rsid w:val="16DC6856"/>
    <w:rsid w:val="16E7220A"/>
    <w:rsid w:val="16E8659E"/>
    <w:rsid w:val="16F7773E"/>
    <w:rsid w:val="16FD7F89"/>
    <w:rsid w:val="170133DA"/>
    <w:rsid w:val="170259E1"/>
    <w:rsid w:val="17026088"/>
    <w:rsid w:val="170353FD"/>
    <w:rsid w:val="17056BCC"/>
    <w:rsid w:val="171053FC"/>
    <w:rsid w:val="1715378E"/>
    <w:rsid w:val="1716545A"/>
    <w:rsid w:val="17256955"/>
    <w:rsid w:val="172A4E25"/>
    <w:rsid w:val="172B6CEB"/>
    <w:rsid w:val="17343071"/>
    <w:rsid w:val="17350245"/>
    <w:rsid w:val="17382580"/>
    <w:rsid w:val="17426FEB"/>
    <w:rsid w:val="174D3983"/>
    <w:rsid w:val="17595246"/>
    <w:rsid w:val="175E4288"/>
    <w:rsid w:val="175F6489"/>
    <w:rsid w:val="17652ACF"/>
    <w:rsid w:val="176C704A"/>
    <w:rsid w:val="177653C5"/>
    <w:rsid w:val="17844C56"/>
    <w:rsid w:val="179559A6"/>
    <w:rsid w:val="17957384"/>
    <w:rsid w:val="17A30F12"/>
    <w:rsid w:val="17B41087"/>
    <w:rsid w:val="17BA48D6"/>
    <w:rsid w:val="17C0378A"/>
    <w:rsid w:val="17C535A1"/>
    <w:rsid w:val="17CC1D1C"/>
    <w:rsid w:val="17CD5EE0"/>
    <w:rsid w:val="17D47D7C"/>
    <w:rsid w:val="17D77CA7"/>
    <w:rsid w:val="17DD34AB"/>
    <w:rsid w:val="17E43BB1"/>
    <w:rsid w:val="17F223D1"/>
    <w:rsid w:val="17FC272C"/>
    <w:rsid w:val="17FE0B0A"/>
    <w:rsid w:val="17FE0C9F"/>
    <w:rsid w:val="17FF3C9D"/>
    <w:rsid w:val="180A527C"/>
    <w:rsid w:val="18157481"/>
    <w:rsid w:val="181B3A35"/>
    <w:rsid w:val="18235E85"/>
    <w:rsid w:val="18272C11"/>
    <w:rsid w:val="18331DAD"/>
    <w:rsid w:val="183E4121"/>
    <w:rsid w:val="18420253"/>
    <w:rsid w:val="18424CBB"/>
    <w:rsid w:val="18533B98"/>
    <w:rsid w:val="186B15D6"/>
    <w:rsid w:val="186C1DBE"/>
    <w:rsid w:val="186C5153"/>
    <w:rsid w:val="186E738D"/>
    <w:rsid w:val="187640ED"/>
    <w:rsid w:val="18804AA7"/>
    <w:rsid w:val="188C4F53"/>
    <w:rsid w:val="18947D4B"/>
    <w:rsid w:val="189522A8"/>
    <w:rsid w:val="18A16B9A"/>
    <w:rsid w:val="18A94FC3"/>
    <w:rsid w:val="18AB1905"/>
    <w:rsid w:val="18AC724D"/>
    <w:rsid w:val="18AF5199"/>
    <w:rsid w:val="18AF7C5B"/>
    <w:rsid w:val="18B417E1"/>
    <w:rsid w:val="18B87755"/>
    <w:rsid w:val="18C9246D"/>
    <w:rsid w:val="18CC75E7"/>
    <w:rsid w:val="18D979C0"/>
    <w:rsid w:val="18DE1E44"/>
    <w:rsid w:val="18E67034"/>
    <w:rsid w:val="18E872D7"/>
    <w:rsid w:val="18EA68A3"/>
    <w:rsid w:val="18F06558"/>
    <w:rsid w:val="18F3471F"/>
    <w:rsid w:val="18F931E6"/>
    <w:rsid w:val="18FA042B"/>
    <w:rsid w:val="18FE4771"/>
    <w:rsid w:val="19046384"/>
    <w:rsid w:val="19065891"/>
    <w:rsid w:val="19191340"/>
    <w:rsid w:val="191A7BCC"/>
    <w:rsid w:val="191B6017"/>
    <w:rsid w:val="19200B97"/>
    <w:rsid w:val="1923377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5F51C0"/>
    <w:rsid w:val="19614F51"/>
    <w:rsid w:val="19684070"/>
    <w:rsid w:val="196A0432"/>
    <w:rsid w:val="196B2258"/>
    <w:rsid w:val="19720BF1"/>
    <w:rsid w:val="19764535"/>
    <w:rsid w:val="198374F4"/>
    <w:rsid w:val="1989194D"/>
    <w:rsid w:val="19894C83"/>
    <w:rsid w:val="19975539"/>
    <w:rsid w:val="19A0719E"/>
    <w:rsid w:val="19A7296F"/>
    <w:rsid w:val="19B94DE5"/>
    <w:rsid w:val="19BB7983"/>
    <w:rsid w:val="19CA4702"/>
    <w:rsid w:val="19D76F77"/>
    <w:rsid w:val="19DE7440"/>
    <w:rsid w:val="19ED386F"/>
    <w:rsid w:val="19F17DB9"/>
    <w:rsid w:val="19FF1298"/>
    <w:rsid w:val="1A045B87"/>
    <w:rsid w:val="1A210157"/>
    <w:rsid w:val="1A484A02"/>
    <w:rsid w:val="1A4D1CE1"/>
    <w:rsid w:val="1A564AC0"/>
    <w:rsid w:val="1A5760FC"/>
    <w:rsid w:val="1A5B0C0F"/>
    <w:rsid w:val="1A5B3D7D"/>
    <w:rsid w:val="1A5F7253"/>
    <w:rsid w:val="1A6A0EEA"/>
    <w:rsid w:val="1A6D22C8"/>
    <w:rsid w:val="1A70317B"/>
    <w:rsid w:val="1A725418"/>
    <w:rsid w:val="1A7A2EF9"/>
    <w:rsid w:val="1A7F4EDC"/>
    <w:rsid w:val="1A813E2C"/>
    <w:rsid w:val="1A8F2FDB"/>
    <w:rsid w:val="1A960E81"/>
    <w:rsid w:val="1A972C69"/>
    <w:rsid w:val="1A9A0C93"/>
    <w:rsid w:val="1AA06861"/>
    <w:rsid w:val="1AB02AE4"/>
    <w:rsid w:val="1AB359A1"/>
    <w:rsid w:val="1ABD31B9"/>
    <w:rsid w:val="1ABF3A95"/>
    <w:rsid w:val="1AC91D4C"/>
    <w:rsid w:val="1ACE2A77"/>
    <w:rsid w:val="1AD03069"/>
    <w:rsid w:val="1AD442D1"/>
    <w:rsid w:val="1AD55B02"/>
    <w:rsid w:val="1AD71252"/>
    <w:rsid w:val="1ADA6731"/>
    <w:rsid w:val="1ADC2627"/>
    <w:rsid w:val="1AF06C95"/>
    <w:rsid w:val="1AF34AE5"/>
    <w:rsid w:val="1AF3712C"/>
    <w:rsid w:val="1AF84C8C"/>
    <w:rsid w:val="1AFE2079"/>
    <w:rsid w:val="1B00502A"/>
    <w:rsid w:val="1B08241D"/>
    <w:rsid w:val="1B082CC4"/>
    <w:rsid w:val="1B0B3B20"/>
    <w:rsid w:val="1B1613A0"/>
    <w:rsid w:val="1B2454F1"/>
    <w:rsid w:val="1B2A7E36"/>
    <w:rsid w:val="1B2F42C3"/>
    <w:rsid w:val="1B324397"/>
    <w:rsid w:val="1B372EB9"/>
    <w:rsid w:val="1B39636C"/>
    <w:rsid w:val="1B40005E"/>
    <w:rsid w:val="1B4268B4"/>
    <w:rsid w:val="1B427936"/>
    <w:rsid w:val="1B4F73A0"/>
    <w:rsid w:val="1B5D3106"/>
    <w:rsid w:val="1B60135B"/>
    <w:rsid w:val="1B7906CE"/>
    <w:rsid w:val="1B7D07F3"/>
    <w:rsid w:val="1B831B2B"/>
    <w:rsid w:val="1B944685"/>
    <w:rsid w:val="1BA258AE"/>
    <w:rsid w:val="1BA57F07"/>
    <w:rsid w:val="1BAA3905"/>
    <w:rsid w:val="1BB01F6E"/>
    <w:rsid w:val="1BB81DD8"/>
    <w:rsid w:val="1BB848C7"/>
    <w:rsid w:val="1BB86F3A"/>
    <w:rsid w:val="1BC57FBA"/>
    <w:rsid w:val="1BCA7505"/>
    <w:rsid w:val="1BD91032"/>
    <w:rsid w:val="1BEF7D4B"/>
    <w:rsid w:val="1BF730A2"/>
    <w:rsid w:val="1BF768CD"/>
    <w:rsid w:val="1BF92025"/>
    <w:rsid w:val="1BF9326D"/>
    <w:rsid w:val="1C036FDA"/>
    <w:rsid w:val="1C0730F3"/>
    <w:rsid w:val="1C08111C"/>
    <w:rsid w:val="1C0B33CB"/>
    <w:rsid w:val="1C0D0258"/>
    <w:rsid w:val="1C0D60C9"/>
    <w:rsid w:val="1C191CF6"/>
    <w:rsid w:val="1C206F70"/>
    <w:rsid w:val="1C323F8F"/>
    <w:rsid w:val="1C33796F"/>
    <w:rsid w:val="1C341EE3"/>
    <w:rsid w:val="1C441419"/>
    <w:rsid w:val="1C4774DD"/>
    <w:rsid w:val="1C4A45C4"/>
    <w:rsid w:val="1C4B3310"/>
    <w:rsid w:val="1C54130C"/>
    <w:rsid w:val="1C561E66"/>
    <w:rsid w:val="1C5E3742"/>
    <w:rsid w:val="1C5F23B1"/>
    <w:rsid w:val="1C6D4144"/>
    <w:rsid w:val="1C726EC3"/>
    <w:rsid w:val="1C765FCF"/>
    <w:rsid w:val="1C793EB9"/>
    <w:rsid w:val="1C807142"/>
    <w:rsid w:val="1C90266F"/>
    <w:rsid w:val="1C9A166E"/>
    <w:rsid w:val="1CA16CCE"/>
    <w:rsid w:val="1CAA7318"/>
    <w:rsid w:val="1CAD2752"/>
    <w:rsid w:val="1CB702E9"/>
    <w:rsid w:val="1CBA5B32"/>
    <w:rsid w:val="1CBE0F85"/>
    <w:rsid w:val="1CBE5026"/>
    <w:rsid w:val="1CCD6D74"/>
    <w:rsid w:val="1CD97139"/>
    <w:rsid w:val="1CE13063"/>
    <w:rsid w:val="1CE2616E"/>
    <w:rsid w:val="1CF333A5"/>
    <w:rsid w:val="1D023336"/>
    <w:rsid w:val="1D031DDA"/>
    <w:rsid w:val="1D0B731D"/>
    <w:rsid w:val="1D1D6A68"/>
    <w:rsid w:val="1D1F1D0C"/>
    <w:rsid w:val="1D2054C4"/>
    <w:rsid w:val="1D24658B"/>
    <w:rsid w:val="1D267585"/>
    <w:rsid w:val="1D2E77E8"/>
    <w:rsid w:val="1D387068"/>
    <w:rsid w:val="1D442729"/>
    <w:rsid w:val="1D4969F4"/>
    <w:rsid w:val="1D4C117F"/>
    <w:rsid w:val="1D513E68"/>
    <w:rsid w:val="1D563E2F"/>
    <w:rsid w:val="1D5A17CD"/>
    <w:rsid w:val="1D6033FE"/>
    <w:rsid w:val="1D684015"/>
    <w:rsid w:val="1D6F79AF"/>
    <w:rsid w:val="1D7C6E19"/>
    <w:rsid w:val="1D8F5B72"/>
    <w:rsid w:val="1D8F6826"/>
    <w:rsid w:val="1D9C5DA0"/>
    <w:rsid w:val="1D9C7126"/>
    <w:rsid w:val="1D9F462B"/>
    <w:rsid w:val="1DA265B5"/>
    <w:rsid w:val="1DB26ED0"/>
    <w:rsid w:val="1DB835A9"/>
    <w:rsid w:val="1DC603E1"/>
    <w:rsid w:val="1DDD6AB1"/>
    <w:rsid w:val="1DDE3EE0"/>
    <w:rsid w:val="1DEC45ED"/>
    <w:rsid w:val="1DF2745E"/>
    <w:rsid w:val="1E093D7D"/>
    <w:rsid w:val="1E1D7E95"/>
    <w:rsid w:val="1E201A27"/>
    <w:rsid w:val="1E224747"/>
    <w:rsid w:val="1E304B88"/>
    <w:rsid w:val="1E387630"/>
    <w:rsid w:val="1E3E02E7"/>
    <w:rsid w:val="1E5E7E5D"/>
    <w:rsid w:val="1E6703B7"/>
    <w:rsid w:val="1E680B85"/>
    <w:rsid w:val="1E6B2336"/>
    <w:rsid w:val="1E7845CD"/>
    <w:rsid w:val="1E8028A0"/>
    <w:rsid w:val="1E8B032D"/>
    <w:rsid w:val="1E8B7AD0"/>
    <w:rsid w:val="1E8E3E30"/>
    <w:rsid w:val="1E9D4737"/>
    <w:rsid w:val="1E9D55A8"/>
    <w:rsid w:val="1EA13E87"/>
    <w:rsid w:val="1EAF4E87"/>
    <w:rsid w:val="1EAF7941"/>
    <w:rsid w:val="1EB50D64"/>
    <w:rsid w:val="1EC11B39"/>
    <w:rsid w:val="1EC80437"/>
    <w:rsid w:val="1ED15DFD"/>
    <w:rsid w:val="1ED874EC"/>
    <w:rsid w:val="1ED94E25"/>
    <w:rsid w:val="1EDB6C5F"/>
    <w:rsid w:val="1EE36B24"/>
    <w:rsid w:val="1EE6740D"/>
    <w:rsid w:val="1EEC1621"/>
    <w:rsid w:val="1EED7A29"/>
    <w:rsid w:val="1EF533B1"/>
    <w:rsid w:val="1EF57993"/>
    <w:rsid w:val="1F0614D9"/>
    <w:rsid w:val="1F0D14F3"/>
    <w:rsid w:val="1F141EF2"/>
    <w:rsid w:val="1F303EA7"/>
    <w:rsid w:val="1F30637A"/>
    <w:rsid w:val="1F3111CE"/>
    <w:rsid w:val="1F3C6AF7"/>
    <w:rsid w:val="1F405E44"/>
    <w:rsid w:val="1F4A3D83"/>
    <w:rsid w:val="1F4E681F"/>
    <w:rsid w:val="1F5324C1"/>
    <w:rsid w:val="1F561E2A"/>
    <w:rsid w:val="1F5E088A"/>
    <w:rsid w:val="1F661994"/>
    <w:rsid w:val="1F672A0E"/>
    <w:rsid w:val="1F6833F6"/>
    <w:rsid w:val="1F68659A"/>
    <w:rsid w:val="1F7959F4"/>
    <w:rsid w:val="1F7C19E4"/>
    <w:rsid w:val="1F83562C"/>
    <w:rsid w:val="1F8A5F10"/>
    <w:rsid w:val="1FA12A08"/>
    <w:rsid w:val="1FA82FF9"/>
    <w:rsid w:val="1FAC192E"/>
    <w:rsid w:val="1FAD796D"/>
    <w:rsid w:val="1FB260BE"/>
    <w:rsid w:val="1FB54204"/>
    <w:rsid w:val="1FB63655"/>
    <w:rsid w:val="1FBD7AAE"/>
    <w:rsid w:val="1FBE77B2"/>
    <w:rsid w:val="1FC26AB9"/>
    <w:rsid w:val="1FC46F9E"/>
    <w:rsid w:val="1FC511F0"/>
    <w:rsid w:val="1FC7659B"/>
    <w:rsid w:val="1FCE4059"/>
    <w:rsid w:val="1FD35404"/>
    <w:rsid w:val="1FE045AC"/>
    <w:rsid w:val="1FE76FD3"/>
    <w:rsid w:val="1FE91483"/>
    <w:rsid w:val="1FED166B"/>
    <w:rsid w:val="1FF05FBA"/>
    <w:rsid w:val="1FF2649D"/>
    <w:rsid w:val="2000119F"/>
    <w:rsid w:val="20007200"/>
    <w:rsid w:val="20023827"/>
    <w:rsid w:val="200D53BE"/>
    <w:rsid w:val="20107ED3"/>
    <w:rsid w:val="201359DF"/>
    <w:rsid w:val="20140382"/>
    <w:rsid w:val="201C304F"/>
    <w:rsid w:val="201C690F"/>
    <w:rsid w:val="202644F2"/>
    <w:rsid w:val="20275ED1"/>
    <w:rsid w:val="202C34F0"/>
    <w:rsid w:val="203B1416"/>
    <w:rsid w:val="203C2005"/>
    <w:rsid w:val="20420995"/>
    <w:rsid w:val="20447B3E"/>
    <w:rsid w:val="204D7AED"/>
    <w:rsid w:val="204F595B"/>
    <w:rsid w:val="206301A7"/>
    <w:rsid w:val="20642E89"/>
    <w:rsid w:val="2067334B"/>
    <w:rsid w:val="206F7CD5"/>
    <w:rsid w:val="207778B9"/>
    <w:rsid w:val="207E34E5"/>
    <w:rsid w:val="20836B9C"/>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DB6325"/>
    <w:rsid w:val="20E35BDE"/>
    <w:rsid w:val="20E416D2"/>
    <w:rsid w:val="20E9348D"/>
    <w:rsid w:val="20EB3474"/>
    <w:rsid w:val="20EF451E"/>
    <w:rsid w:val="20F667B9"/>
    <w:rsid w:val="20F90A4D"/>
    <w:rsid w:val="20FB7568"/>
    <w:rsid w:val="20FC357B"/>
    <w:rsid w:val="21065641"/>
    <w:rsid w:val="210D2CDA"/>
    <w:rsid w:val="211C7EF8"/>
    <w:rsid w:val="212F6A59"/>
    <w:rsid w:val="21306305"/>
    <w:rsid w:val="21330562"/>
    <w:rsid w:val="213D54AD"/>
    <w:rsid w:val="214169BB"/>
    <w:rsid w:val="2144141D"/>
    <w:rsid w:val="214F4863"/>
    <w:rsid w:val="21504A40"/>
    <w:rsid w:val="215F7E39"/>
    <w:rsid w:val="2163647D"/>
    <w:rsid w:val="216C54DE"/>
    <w:rsid w:val="217C7971"/>
    <w:rsid w:val="217D44BC"/>
    <w:rsid w:val="21820D7E"/>
    <w:rsid w:val="21936BCB"/>
    <w:rsid w:val="219619F8"/>
    <w:rsid w:val="219842E4"/>
    <w:rsid w:val="21997056"/>
    <w:rsid w:val="219B2AEE"/>
    <w:rsid w:val="219D3F2A"/>
    <w:rsid w:val="21AB4F6A"/>
    <w:rsid w:val="21AB77F7"/>
    <w:rsid w:val="21AD30AE"/>
    <w:rsid w:val="21B50781"/>
    <w:rsid w:val="21BF03BC"/>
    <w:rsid w:val="21BF480E"/>
    <w:rsid w:val="21C67051"/>
    <w:rsid w:val="21CA711F"/>
    <w:rsid w:val="21CB0E2A"/>
    <w:rsid w:val="21D06D34"/>
    <w:rsid w:val="21D372BD"/>
    <w:rsid w:val="21D47A13"/>
    <w:rsid w:val="21D52CEC"/>
    <w:rsid w:val="21D83EFE"/>
    <w:rsid w:val="21F54612"/>
    <w:rsid w:val="21FF71D8"/>
    <w:rsid w:val="22021B37"/>
    <w:rsid w:val="2209399D"/>
    <w:rsid w:val="22101F8E"/>
    <w:rsid w:val="221E498F"/>
    <w:rsid w:val="2225227E"/>
    <w:rsid w:val="222E6801"/>
    <w:rsid w:val="222F381A"/>
    <w:rsid w:val="22315922"/>
    <w:rsid w:val="22343124"/>
    <w:rsid w:val="224E39DE"/>
    <w:rsid w:val="224E74D0"/>
    <w:rsid w:val="225C1E49"/>
    <w:rsid w:val="22713317"/>
    <w:rsid w:val="227F5037"/>
    <w:rsid w:val="228041D7"/>
    <w:rsid w:val="228A008B"/>
    <w:rsid w:val="228D63FC"/>
    <w:rsid w:val="22967DFD"/>
    <w:rsid w:val="229A7E25"/>
    <w:rsid w:val="22AA0362"/>
    <w:rsid w:val="22AA773F"/>
    <w:rsid w:val="22B059F5"/>
    <w:rsid w:val="22B06BDB"/>
    <w:rsid w:val="22B63FB8"/>
    <w:rsid w:val="22BA2D5C"/>
    <w:rsid w:val="22BC7DF2"/>
    <w:rsid w:val="22BD19A6"/>
    <w:rsid w:val="22BD504B"/>
    <w:rsid w:val="22C12C74"/>
    <w:rsid w:val="22D61781"/>
    <w:rsid w:val="22E30977"/>
    <w:rsid w:val="22E95A8D"/>
    <w:rsid w:val="22F017B2"/>
    <w:rsid w:val="22F7088E"/>
    <w:rsid w:val="22F97E5B"/>
    <w:rsid w:val="22FA647A"/>
    <w:rsid w:val="23042520"/>
    <w:rsid w:val="230B07F6"/>
    <w:rsid w:val="23143B37"/>
    <w:rsid w:val="231544D3"/>
    <w:rsid w:val="2315496B"/>
    <w:rsid w:val="231637F9"/>
    <w:rsid w:val="23230E78"/>
    <w:rsid w:val="232A7369"/>
    <w:rsid w:val="232C27B2"/>
    <w:rsid w:val="232C343E"/>
    <w:rsid w:val="232E7AA0"/>
    <w:rsid w:val="232F4B8E"/>
    <w:rsid w:val="233027B0"/>
    <w:rsid w:val="23415924"/>
    <w:rsid w:val="23566DDF"/>
    <w:rsid w:val="23572E7E"/>
    <w:rsid w:val="235924CA"/>
    <w:rsid w:val="23592D87"/>
    <w:rsid w:val="235F162F"/>
    <w:rsid w:val="235F527A"/>
    <w:rsid w:val="23673863"/>
    <w:rsid w:val="236A053E"/>
    <w:rsid w:val="236D4F13"/>
    <w:rsid w:val="23752F81"/>
    <w:rsid w:val="237B7D6C"/>
    <w:rsid w:val="23837B67"/>
    <w:rsid w:val="23857493"/>
    <w:rsid w:val="238755B6"/>
    <w:rsid w:val="23885214"/>
    <w:rsid w:val="238B65DE"/>
    <w:rsid w:val="239130F2"/>
    <w:rsid w:val="239718AD"/>
    <w:rsid w:val="239B728F"/>
    <w:rsid w:val="23AE6E9E"/>
    <w:rsid w:val="23B015AF"/>
    <w:rsid w:val="23BD6F6C"/>
    <w:rsid w:val="23C62FD3"/>
    <w:rsid w:val="23C80F4A"/>
    <w:rsid w:val="23CE5D21"/>
    <w:rsid w:val="23D160BB"/>
    <w:rsid w:val="23D33566"/>
    <w:rsid w:val="23D9762E"/>
    <w:rsid w:val="23DF2C6B"/>
    <w:rsid w:val="23E52298"/>
    <w:rsid w:val="23EB243A"/>
    <w:rsid w:val="23F06611"/>
    <w:rsid w:val="240E5D2B"/>
    <w:rsid w:val="24137B5B"/>
    <w:rsid w:val="24176341"/>
    <w:rsid w:val="24194B93"/>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731A96"/>
    <w:rsid w:val="247A5C3A"/>
    <w:rsid w:val="247C5EE2"/>
    <w:rsid w:val="247C7B9E"/>
    <w:rsid w:val="247F6CC6"/>
    <w:rsid w:val="24837A35"/>
    <w:rsid w:val="248654B3"/>
    <w:rsid w:val="24865D0E"/>
    <w:rsid w:val="248907B2"/>
    <w:rsid w:val="24954A84"/>
    <w:rsid w:val="249A5E20"/>
    <w:rsid w:val="249C2676"/>
    <w:rsid w:val="249C6208"/>
    <w:rsid w:val="249E39E8"/>
    <w:rsid w:val="24A20ED0"/>
    <w:rsid w:val="24A34E4A"/>
    <w:rsid w:val="24A77DA1"/>
    <w:rsid w:val="24AC41BF"/>
    <w:rsid w:val="24B73331"/>
    <w:rsid w:val="24B93780"/>
    <w:rsid w:val="24BD38BA"/>
    <w:rsid w:val="24C0685F"/>
    <w:rsid w:val="24C35917"/>
    <w:rsid w:val="24CD6DBE"/>
    <w:rsid w:val="24D20A06"/>
    <w:rsid w:val="24D51CDF"/>
    <w:rsid w:val="24E57853"/>
    <w:rsid w:val="24F17428"/>
    <w:rsid w:val="250253B9"/>
    <w:rsid w:val="250C5C6A"/>
    <w:rsid w:val="25176627"/>
    <w:rsid w:val="251E0656"/>
    <w:rsid w:val="252053F9"/>
    <w:rsid w:val="25304AD5"/>
    <w:rsid w:val="25395126"/>
    <w:rsid w:val="254520AA"/>
    <w:rsid w:val="25467DBB"/>
    <w:rsid w:val="25473E3C"/>
    <w:rsid w:val="254C4068"/>
    <w:rsid w:val="254E34FC"/>
    <w:rsid w:val="25515E07"/>
    <w:rsid w:val="25584ADE"/>
    <w:rsid w:val="255E0BEA"/>
    <w:rsid w:val="256343AC"/>
    <w:rsid w:val="257349DB"/>
    <w:rsid w:val="25771B32"/>
    <w:rsid w:val="257C1A72"/>
    <w:rsid w:val="257F18B5"/>
    <w:rsid w:val="25805FF5"/>
    <w:rsid w:val="25847785"/>
    <w:rsid w:val="258A3283"/>
    <w:rsid w:val="258E66DC"/>
    <w:rsid w:val="258F15BB"/>
    <w:rsid w:val="259231BD"/>
    <w:rsid w:val="25A77DD4"/>
    <w:rsid w:val="25AE0C1E"/>
    <w:rsid w:val="25BB6C64"/>
    <w:rsid w:val="25C87522"/>
    <w:rsid w:val="25C97301"/>
    <w:rsid w:val="25CC4C1C"/>
    <w:rsid w:val="25CD7961"/>
    <w:rsid w:val="25D64403"/>
    <w:rsid w:val="25E0605D"/>
    <w:rsid w:val="25EB7CD4"/>
    <w:rsid w:val="25F04B7D"/>
    <w:rsid w:val="25F51596"/>
    <w:rsid w:val="25F67042"/>
    <w:rsid w:val="260A55DA"/>
    <w:rsid w:val="260B255C"/>
    <w:rsid w:val="2611495B"/>
    <w:rsid w:val="2618762A"/>
    <w:rsid w:val="26217848"/>
    <w:rsid w:val="262E20E8"/>
    <w:rsid w:val="262E34C1"/>
    <w:rsid w:val="263E0775"/>
    <w:rsid w:val="2640682F"/>
    <w:rsid w:val="26472F6E"/>
    <w:rsid w:val="264F2FA3"/>
    <w:rsid w:val="26510DB8"/>
    <w:rsid w:val="26531A21"/>
    <w:rsid w:val="26626905"/>
    <w:rsid w:val="26667EB2"/>
    <w:rsid w:val="266B1FB8"/>
    <w:rsid w:val="267B7FD0"/>
    <w:rsid w:val="267E518B"/>
    <w:rsid w:val="26872779"/>
    <w:rsid w:val="26874AF8"/>
    <w:rsid w:val="2689029B"/>
    <w:rsid w:val="26993F8A"/>
    <w:rsid w:val="269B3F13"/>
    <w:rsid w:val="26A17EEF"/>
    <w:rsid w:val="26A4288C"/>
    <w:rsid w:val="26A63366"/>
    <w:rsid w:val="26A968B5"/>
    <w:rsid w:val="26AC5BFD"/>
    <w:rsid w:val="26BA59F2"/>
    <w:rsid w:val="26C36DE5"/>
    <w:rsid w:val="26C9404D"/>
    <w:rsid w:val="26CD53A8"/>
    <w:rsid w:val="26D323BB"/>
    <w:rsid w:val="26D45590"/>
    <w:rsid w:val="26F40E3F"/>
    <w:rsid w:val="26F40EBD"/>
    <w:rsid w:val="26F85687"/>
    <w:rsid w:val="26FA2DE3"/>
    <w:rsid w:val="26FF74CD"/>
    <w:rsid w:val="27125B0D"/>
    <w:rsid w:val="27130E1A"/>
    <w:rsid w:val="27222699"/>
    <w:rsid w:val="272A3F42"/>
    <w:rsid w:val="273216D6"/>
    <w:rsid w:val="273D1CBA"/>
    <w:rsid w:val="27462901"/>
    <w:rsid w:val="2749419F"/>
    <w:rsid w:val="274A7B1A"/>
    <w:rsid w:val="275439E1"/>
    <w:rsid w:val="275658F1"/>
    <w:rsid w:val="276320D7"/>
    <w:rsid w:val="278A6416"/>
    <w:rsid w:val="27903465"/>
    <w:rsid w:val="279408D2"/>
    <w:rsid w:val="279A2ED3"/>
    <w:rsid w:val="27A23025"/>
    <w:rsid w:val="27A46397"/>
    <w:rsid w:val="27AE7D26"/>
    <w:rsid w:val="27B02558"/>
    <w:rsid w:val="27B03EC1"/>
    <w:rsid w:val="27B665BF"/>
    <w:rsid w:val="27B91021"/>
    <w:rsid w:val="27C06D17"/>
    <w:rsid w:val="27C66099"/>
    <w:rsid w:val="27CA7CDA"/>
    <w:rsid w:val="27CD29C4"/>
    <w:rsid w:val="27DE2252"/>
    <w:rsid w:val="27F60F82"/>
    <w:rsid w:val="27FE4240"/>
    <w:rsid w:val="280008FF"/>
    <w:rsid w:val="28050D91"/>
    <w:rsid w:val="281035C6"/>
    <w:rsid w:val="28140E2A"/>
    <w:rsid w:val="28255041"/>
    <w:rsid w:val="283832F0"/>
    <w:rsid w:val="283A1E3E"/>
    <w:rsid w:val="284543A1"/>
    <w:rsid w:val="28553E1D"/>
    <w:rsid w:val="28693318"/>
    <w:rsid w:val="286B3B61"/>
    <w:rsid w:val="28765DD5"/>
    <w:rsid w:val="28821314"/>
    <w:rsid w:val="28897BCE"/>
    <w:rsid w:val="2891501A"/>
    <w:rsid w:val="28937E6D"/>
    <w:rsid w:val="28A66523"/>
    <w:rsid w:val="28AD2029"/>
    <w:rsid w:val="28AE4FA7"/>
    <w:rsid w:val="28B220F4"/>
    <w:rsid w:val="28C075A4"/>
    <w:rsid w:val="28CE2A8C"/>
    <w:rsid w:val="28D139F1"/>
    <w:rsid w:val="28D5169B"/>
    <w:rsid w:val="28DA6C60"/>
    <w:rsid w:val="28DB0A30"/>
    <w:rsid w:val="28F33F0D"/>
    <w:rsid w:val="28F72DB8"/>
    <w:rsid w:val="28F95F71"/>
    <w:rsid w:val="28FE6A8A"/>
    <w:rsid w:val="290517ED"/>
    <w:rsid w:val="290753B9"/>
    <w:rsid w:val="291415DC"/>
    <w:rsid w:val="29144B96"/>
    <w:rsid w:val="291712DF"/>
    <w:rsid w:val="29192BE8"/>
    <w:rsid w:val="291C432F"/>
    <w:rsid w:val="291D21EF"/>
    <w:rsid w:val="29264B1F"/>
    <w:rsid w:val="292A375F"/>
    <w:rsid w:val="29316984"/>
    <w:rsid w:val="293310A0"/>
    <w:rsid w:val="2938092A"/>
    <w:rsid w:val="29385A75"/>
    <w:rsid w:val="293966D9"/>
    <w:rsid w:val="29425246"/>
    <w:rsid w:val="2946144E"/>
    <w:rsid w:val="2946760C"/>
    <w:rsid w:val="294A5BC8"/>
    <w:rsid w:val="29504176"/>
    <w:rsid w:val="296865F6"/>
    <w:rsid w:val="296B20A7"/>
    <w:rsid w:val="297D1A8B"/>
    <w:rsid w:val="29981CF5"/>
    <w:rsid w:val="29A2384C"/>
    <w:rsid w:val="29A4634A"/>
    <w:rsid w:val="29A84DD1"/>
    <w:rsid w:val="29AA2390"/>
    <w:rsid w:val="29B15CF3"/>
    <w:rsid w:val="29B85AFC"/>
    <w:rsid w:val="29BB74AF"/>
    <w:rsid w:val="29BC2AA4"/>
    <w:rsid w:val="29CD2270"/>
    <w:rsid w:val="29D22D87"/>
    <w:rsid w:val="29DA58FD"/>
    <w:rsid w:val="29DB020F"/>
    <w:rsid w:val="29E64370"/>
    <w:rsid w:val="29E765AE"/>
    <w:rsid w:val="29EB2636"/>
    <w:rsid w:val="29ED4F50"/>
    <w:rsid w:val="29EF2895"/>
    <w:rsid w:val="29F26903"/>
    <w:rsid w:val="2A06427E"/>
    <w:rsid w:val="2A0F1A72"/>
    <w:rsid w:val="2A0F7591"/>
    <w:rsid w:val="2A13176E"/>
    <w:rsid w:val="2A216713"/>
    <w:rsid w:val="2A220953"/>
    <w:rsid w:val="2A222BC6"/>
    <w:rsid w:val="2A2300A2"/>
    <w:rsid w:val="2A386864"/>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A29AB"/>
    <w:rsid w:val="2AAC36BD"/>
    <w:rsid w:val="2AB04937"/>
    <w:rsid w:val="2AB86677"/>
    <w:rsid w:val="2ABC2E55"/>
    <w:rsid w:val="2AC90132"/>
    <w:rsid w:val="2ACF5AEC"/>
    <w:rsid w:val="2AD62AB0"/>
    <w:rsid w:val="2ADC1447"/>
    <w:rsid w:val="2ADE1583"/>
    <w:rsid w:val="2AE70523"/>
    <w:rsid w:val="2AF12CDF"/>
    <w:rsid w:val="2AF27DCB"/>
    <w:rsid w:val="2B0726A6"/>
    <w:rsid w:val="2B0C6B23"/>
    <w:rsid w:val="2B18760C"/>
    <w:rsid w:val="2B1D6F4B"/>
    <w:rsid w:val="2B2D1363"/>
    <w:rsid w:val="2B2F1A35"/>
    <w:rsid w:val="2B306C2A"/>
    <w:rsid w:val="2B335E16"/>
    <w:rsid w:val="2B42025A"/>
    <w:rsid w:val="2B450516"/>
    <w:rsid w:val="2B4526E2"/>
    <w:rsid w:val="2B4722C4"/>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45351"/>
    <w:rsid w:val="2BE64A3E"/>
    <w:rsid w:val="2BEC4F7F"/>
    <w:rsid w:val="2BF01DD3"/>
    <w:rsid w:val="2BF51B27"/>
    <w:rsid w:val="2C11705A"/>
    <w:rsid w:val="2C1216FD"/>
    <w:rsid w:val="2C1F2C4F"/>
    <w:rsid w:val="2C253658"/>
    <w:rsid w:val="2C395B9E"/>
    <w:rsid w:val="2C416890"/>
    <w:rsid w:val="2C4725E8"/>
    <w:rsid w:val="2C4D767D"/>
    <w:rsid w:val="2C5514C6"/>
    <w:rsid w:val="2C5B6D3D"/>
    <w:rsid w:val="2C5C2032"/>
    <w:rsid w:val="2C5E21B4"/>
    <w:rsid w:val="2C5F0C97"/>
    <w:rsid w:val="2C677A44"/>
    <w:rsid w:val="2C6B4038"/>
    <w:rsid w:val="2C72088D"/>
    <w:rsid w:val="2C7A3BB0"/>
    <w:rsid w:val="2C7B3727"/>
    <w:rsid w:val="2C7D45FA"/>
    <w:rsid w:val="2C7D6665"/>
    <w:rsid w:val="2C7E4570"/>
    <w:rsid w:val="2C865A05"/>
    <w:rsid w:val="2C8B0557"/>
    <w:rsid w:val="2C9A28D3"/>
    <w:rsid w:val="2CBC4209"/>
    <w:rsid w:val="2CC12D54"/>
    <w:rsid w:val="2CC9742A"/>
    <w:rsid w:val="2CCB3003"/>
    <w:rsid w:val="2CDA4FDA"/>
    <w:rsid w:val="2CDC7091"/>
    <w:rsid w:val="2CE128DC"/>
    <w:rsid w:val="2CE16D71"/>
    <w:rsid w:val="2CF4201A"/>
    <w:rsid w:val="2CFD5C64"/>
    <w:rsid w:val="2D0128E8"/>
    <w:rsid w:val="2D0450C7"/>
    <w:rsid w:val="2D0C5A2F"/>
    <w:rsid w:val="2D0E231B"/>
    <w:rsid w:val="2D145154"/>
    <w:rsid w:val="2D1A1A6B"/>
    <w:rsid w:val="2D1A4915"/>
    <w:rsid w:val="2D1D5D2D"/>
    <w:rsid w:val="2D306B85"/>
    <w:rsid w:val="2D323D75"/>
    <w:rsid w:val="2D396382"/>
    <w:rsid w:val="2D3F7DE8"/>
    <w:rsid w:val="2D400A9F"/>
    <w:rsid w:val="2D540857"/>
    <w:rsid w:val="2D590555"/>
    <w:rsid w:val="2D726428"/>
    <w:rsid w:val="2D7A06F1"/>
    <w:rsid w:val="2D8151A4"/>
    <w:rsid w:val="2DA02E9C"/>
    <w:rsid w:val="2DBB1852"/>
    <w:rsid w:val="2DBF0C3E"/>
    <w:rsid w:val="2DBF1601"/>
    <w:rsid w:val="2DBF4C3A"/>
    <w:rsid w:val="2DC464AC"/>
    <w:rsid w:val="2DD01465"/>
    <w:rsid w:val="2DD06AF3"/>
    <w:rsid w:val="2DDD1D4C"/>
    <w:rsid w:val="2DF04CFF"/>
    <w:rsid w:val="2DF6091F"/>
    <w:rsid w:val="2DF77C3F"/>
    <w:rsid w:val="2DFA6574"/>
    <w:rsid w:val="2DFB6F69"/>
    <w:rsid w:val="2E001622"/>
    <w:rsid w:val="2E040A80"/>
    <w:rsid w:val="2E095C19"/>
    <w:rsid w:val="2E0B025D"/>
    <w:rsid w:val="2E0F3A78"/>
    <w:rsid w:val="2E1530A6"/>
    <w:rsid w:val="2E160B5E"/>
    <w:rsid w:val="2E1859B1"/>
    <w:rsid w:val="2E190FE7"/>
    <w:rsid w:val="2E2630D7"/>
    <w:rsid w:val="2E2806DD"/>
    <w:rsid w:val="2E2A4425"/>
    <w:rsid w:val="2E2F3046"/>
    <w:rsid w:val="2E302808"/>
    <w:rsid w:val="2E3A3030"/>
    <w:rsid w:val="2E3C084B"/>
    <w:rsid w:val="2E46069F"/>
    <w:rsid w:val="2E4B2C3D"/>
    <w:rsid w:val="2E5608F9"/>
    <w:rsid w:val="2E59206F"/>
    <w:rsid w:val="2E6B29AA"/>
    <w:rsid w:val="2E6F4813"/>
    <w:rsid w:val="2E705752"/>
    <w:rsid w:val="2E715A80"/>
    <w:rsid w:val="2E7622E7"/>
    <w:rsid w:val="2E7A5E34"/>
    <w:rsid w:val="2E7B65BB"/>
    <w:rsid w:val="2E855C37"/>
    <w:rsid w:val="2E8863A8"/>
    <w:rsid w:val="2E8F09A4"/>
    <w:rsid w:val="2E993370"/>
    <w:rsid w:val="2E9A086A"/>
    <w:rsid w:val="2EA049A8"/>
    <w:rsid w:val="2EA26ABE"/>
    <w:rsid w:val="2EA72F10"/>
    <w:rsid w:val="2EA74B75"/>
    <w:rsid w:val="2EB61295"/>
    <w:rsid w:val="2EC414ED"/>
    <w:rsid w:val="2EC71A13"/>
    <w:rsid w:val="2EDC714E"/>
    <w:rsid w:val="2EEA307E"/>
    <w:rsid w:val="2EEF6737"/>
    <w:rsid w:val="2EF276DC"/>
    <w:rsid w:val="2EF53C20"/>
    <w:rsid w:val="2EFC5DDD"/>
    <w:rsid w:val="2F002CCF"/>
    <w:rsid w:val="2F0160A3"/>
    <w:rsid w:val="2F172D31"/>
    <w:rsid w:val="2F18561C"/>
    <w:rsid w:val="2F1A491A"/>
    <w:rsid w:val="2F2960CC"/>
    <w:rsid w:val="2F2F3D52"/>
    <w:rsid w:val="2F3003C1"/>
    <w:rsid w:val="2F30056A"/>
    <w:rsid w:val="2F3B7B8B"/>
    <w:rsid w:val="2F44254B"/>
    <w:rsid w:val="2F4530B9"/>
    <w:rsid w:val="2F4B7821"/>
    <w:rsid w:val="2F526911"/>
    <w:rsid w:val="2F5741FD"/>
    <w:rsid w:val="2F57587A"/>
    <w:rsid w:val="2F5E1A24"/>
    <w:rsid w:val="2F615954"/>
    <w:rsid w:val="2F6916CB"/>
    <w:rsid w:val="2F712CF7"/>
    <w:rsid w:val="2F805714"/>
    <w:rsid w:val="2F8640C4"/>
    <w:rsid w:val="2F8E5F5C"/>
    <w:rsid w:val="2F921FAC"/>
    <w:rsid w:val="2FA21231"/>
    <w:rsid w:val="2FA9352B"/>
    <w:rsid w:val="2FAD4759"/>
    <w:rsid w:val="2FAD5866"/>
    <w:rsid w:val="2FCA0967"/>
    <w:rsid w:val="2FD84674"/>
    <w:rsid w:val="2FDB17E1"/>
    <w:rsid w:val="2FE20568"/>
    <w:rsid w:val="2FE37171"/>
    <w:rsid w:val="2FEF1F3A"/>
    <w:rsid w:val="2FF117AD"/>
    <w:rsid w:val="2FF17999"/>
    <w:rsid w:val="2FF40BAE"/>
    <w:rsid w:val="2FF95633"/>
    <w:rsid w:val="2FFC25FF"/>
    <w:rsid w:val="30010F70"/>
    <w:rsid w:val="300F7F13"/>
    <w:rsid w:val="30151A88"/>
    <w:rsid w:val="301E3C00"/>
    <w:rsid w:val="3027122E"/>
    <w:rsid w:val="302757BF"/>
    <w:rsid w:val="302E1CAD"/>
    <w:rsid w:val="303F616B"/>
    <w:rsid w:val="3045713F"/>
    <w:rsid w:val="30486EA7"/>
    <w:rsid w:val="30500A5C"/>
    <w:rsid w:val="30752E77"/>
    <w:rsid w:val="308018A6"/>
    <w:rsid w:val="30804E19"/>
    <w:rsid w:val="3090288F"/>
    <w:rsid w:val="309B0CFB"/>
    <w:rsid w:val="309B2EEC"/>
    <w:rsid w:val="309E4272"/>
    <w:rsid w:val="30AE56DC"/>
    <w:rsid w:val="30B7307E"/>
    <w:rsid w:val="30BB6CB8"/>
    <w:rsid w:val="30C21A0E"/>
    <w:rsid w:val="30DC45E8"/>
    <w:rsid w:val="30DD6027"/>
    <w:rsid w:val="30DE16AB"/>
    <w:rsid w:val="30E1221A"/>
    <w:rsid w:val="30E734EF"/>
    <w:rsid w:val="30EE78AF"/>
    <w:rsid w:val="30F24AB3"/>
    <w:rsid w:val="30F44A95"/>
    <w:rsid w:val="30F77A98"/>
    <w:rsid w:val="30FA21D8"/>
    <w:rsid w:val="30FC2A23"/>
    <w:rsid w:val="31063C74"/>
    <w:rsid w:val="31197ABC"/>
    <w:rsid w:val="311D5B14"/>
    <w:rsid w:val="312D1F98"/>
    <w:rsid w:val="313A7B85"/>
    <w:rsid w:val="313E22A6"/>
    <w:rsid w:val="31412F85"/>
    <w:rsid w:val="31454E97"/>
    <w:rsid w:val="314610BB"/>
    <w:rsid w:val="314A019C"/>
    <w:rsid w:val="314E27D6"/>
    <w:rsid w:val="31514FC5"/>
    <w:rsid w:val="31584385"/>
    <w:rsid w:val="315A7918"/>
    <w:rsid w:val="315D7DEC"/>
    <w:rsid w:val="31647576"/>
    <w:rsid w:val="31665E5D"/>
    <w:rsid w:val="31672771"/>
    <w:rsid w:val="316B0F75"/>
    <w:rsid w:val="316D6950"/>
    <w:rsid w:val="31712ADE"/>
    <w:rsid w:val="3171328C"/>
    <w:rsid w:val="317477EC"/>
    <w:rsid w:val="317A322A"/>
    <w:rsid w:val="31822EAF"/>
    <w:rsid w:val="31840D12"/>
    <w:rsid w:val="31846FF6"/>
    <w:rsid w:val="319268E9"/>
    <w:rsid w:val="319B3834"/>
    <w:rsid w:val="319D6381"/>
    <w:rsid w:val="31A53A0B"/>
    <w:rsid w:val="31A7307B"/>
    <w:rsid w:val="31A94576"/>
    <w:rsid w:val="31AC2EA3"/>
    <w:rsid w:val="31B23BA8"/>
    <w:rsid w:val="31C363A1"/>
    <w:rsid w:val="31CA5CF8"/>
    <w:rsid w:val="31CB26CD"/>
    <w:rsid w:val="31D06A52"/>
    <w:rsid w:val="31E302B9"/>
    <w:rsid w:val="31F20023"/>
    <w:rsid w:val="31F536F7"/>
    <w:rsid w:val="31FA7AEE"/>
    <w:rsid w:val="31FB60C5"/>
    <w:rsid w:val="3209100C"/>
    <w:rsid w:val="321E250B"/>
    <w:rsid w:val="321F1C15"/>
    <w:rsid w:val="32226597"/>
    <w:rsid w:val="322A5516"/>
    <w:rsid w:val="322C6DC4"/>
    <w:rsid w:val="3238698E"/>
    <w:rsid w:val="324968A9"/>
    <w:rsid w:val="324F1DD8"/>
    <w:rsid w:val="32544043"/>
    <w:rsid w:val="3259293C"/>
    <w:rsid w:val="325E5514"/>
    <w:rsid w:val="32666821"/>
    <w:rsid w:val="326718A4"/>
    <w:rsid w:val="32694229"/>
    <w:rsid w:val="326A18B1"/>
    <w:rsid w:val="326B7BBB"/>
    <w:rsid w:val="3272101B"/>
    <w:rsid w:val="327A3DD6"/>
    <w:rsid w:val="327E6AD8"/>
    <w:rsid w:val="32946A84"/>
    <w:rsid w:val="32B22C9D"/>
    <w:rsid w:val="32BC6631"/>
    <w:rsid w:val="32C05B65"/>
    <w:rsid w:val="32C6418D"/>
    <w:rsid w:val="32CB437C"/>
    <w:rsid w:val="32D14A7F"/>
    <w:rsid w:val="32D26AE6"/>
    <w:rsid w:val="32D733FA"/>
    <w:rsid w:val="32DE353D"/>
    <w:rsid w:val="32E148E8"/>
    <w:rsid w:val="32E343F6"/>
    <w:rsid w:val="32E921F0"/>
    <w:rsid w:val="32F76D5D"/>
    <w:rsid w:val="32F86450"/>
    <w:rsid w:val="330244A4"/>
    <w:rsid w:val="330F1E44"/>
    <w:rsid w:val="33165C29"/>
    <w:rsid w:val="331747E7"/>
    <w:rsid w:val="331B37C6"/>
    <w:rsid w:val="331C390F"/>
    <w:rsid w:val="333A0536"/>
    <w:rsid w:val="333E0FE1"/>
    <w:rsid w:val="334D7767"/>
    <w:rsid w:val="33610DDA"/>
    <w:rsid w:val="3362171F"/>
    <w:rsid w:val="3366319E"/>
    <w:rsid w:val="336C2B69"/>
    <w:rsid w:val="33767D1F"/>
    <w:rsid w:val="337F446B"/>
    <w:rsid w:val="33873647"/>
    <w:rsid w:val="338E29B0"/>
    <w:rsid w:val="33924A39"/>
    <w:rsid w:val="339902E6"/>
    <w:rsid w:val="339D35FC"/>
    <w:rsid w:val="33A156DE"/>
    <w:rsid w:val="33B52233"/>
    <w:rsid w:val="33B70359"/>
    <w:rsid w:val="33BA1B32"/>
    <w:rsid w:val="33CB205A"/>
    <w:rsid w:val="33D451B9"/>
    <w:rsid w:val="33E20DF0"/>
    <w:rsid w:val="33E570DD"/>
    <w:rsid w:val="33EE5E44"/>
    <w:rsid w:val="33F81D16"/>
    <w:rsid w:val="33FE4E44"/>
    <w:rsid w:val="34004C51"/>
    <w:rsid w:val="34087429"/>
    <w:rsid w:val="340B5F03"/>
    <w:rsid w:val="340E2933"/>
    <w:rsid w:val="3411600B"/>
    <w:rsid w:val="341315B5"/>
    <w:rsid w:val="34147AA7"/>
    <w:rsid w:val="341808C3"/>
    <w:rsid w:val="34182B66"/>
    <w:rsid w:val="34185B84"/>
    <w:rsid w:val="34260D3D"/>
    <w:rsid w:val="342D3CE2"/>
    <w:rsid w:val="34343D6C"/>
    <w:rsid w:val="34347DC5"/>
    <w:rsid w:val="34380493"/>
    <w:rsid w:val="34463967"/>
    <w:rsid w:val="344C08D2"/>
    <w:rsid w:val="345543D1"/>
    <w:rsid w:val="345A7367"/>
    <w:rsid w:val="345D2CD0"/>
    <w:rsid w:val="346C0AEA"/>
    <w:rsid w:val="3473748E"/>
    <w:rsid w:val="347F540F"/>
    <w:rsid w:val="34863322"/>
    <w:rsid w:val="34885DB3"/>
    <w:rsid w:val="348F7A0E"/>
    <w:rsid w:val="349A0B7D"/>
    <w:rsid w:val="34A851E8"/>
    <w:rsid w:val="34AA22EC"/>
    <w:rsid w:val="34B51A96"/>
    <w:rsid w:val="34B73F61"/>
    <w:rsid w:val="34C800BD"/>
    <w:rsid w:val="34CC1DC7"/>
    <w:rsid w:val="34D47C8A"/>
    <w:rsid w:val="34D874E5"/>
    <w:rsid w:val="34DB0CAC"/>
    <w:rsid w:val="34DB2843"/>
    <w:rsid w:val="34DD3DF9"/>
    <w:rsid w:val="34E972FC"/>
    <w:rsid w:val="34EA635F"/>
    <w:rsid w:val="34F83EF3"/>
    <w:rsid w:val="34F953E0"/>
    <w:rsid w:val="34FF2166"/>
    <w:rsid w:val="350B69C5"/>
    <w:rsid w:val="351C075B"/>
    <w:rsid w:val="35233F18"/>
    <w:rsid w:val="35242D5B"/>
    <w:rsid w:val="3524348B"/>
    <w:rsid w:val="35270CB1"/>
    <w:rsid w:val="35295D65"/>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7656A"/>
    <w:rsid w:val="357960B4"/>
    <w:rsid w:val="358618B0"/>
    <w:rsid w:val="3589285D"/>
    <w:rsid w:val="359C1F6C"/>
    <w:rsid w:val="35A0338E"/>
    <w:rsid w:val="35A16611"/>
    <w:rsid w:val="35A31A0A"/>
    <w:rsid w:val="35AB5D7D"/>
    <w:rsid w:val="35B31B82"/>
    <w:rsid w:val="35C154C0"/>
    <w:rsid w:val="35C16364"/>
    <w:rsid w:val="35C7584B"/>
    <w:rsid w:val="35D31DE1"/>
    <w:rsid w:val="35D801CA"/>
    <w:rsid w:val="35DD2AEE"/>
    <w:rsid w:val="35EA6509"/>
    <w:rsid w:val="35ED04DC"/>
    <w:rsid w:val="35F44E5C"/>
    <w:rsid w:val="35F45994"/>
    <w:rsid w:val="36005D8D"/>
    <w:rsid w:val="3602050E"/>
    <w:rsid w:val="36101A49"/>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70642"/>
    <w:rsid w:val="36A9265A"/>
    <w:rsid w:val="36B121C7"/>
    <w:rsid w:val="36B2486C"/>
    <w:rsid w:val="36BA14F4"/>
    <w:rsid w:val="36D009E5"/>
    <w:rsid w:val="36D27C18"/>
    <w:rsid w:val="36D512A9"/>
    <w:rsid w:val="36D934D3"/>
    <w:rsid w:val="36D94280"/>
    <w:rsid w:val="36DE2053"/>
    <w:rsid w:val="36E07ED3"/>
    <w:rsid w:val="36F414F3"/>
    <w:rsid w:val="37002C93"/>
    <w:rsid w:val="370101EF"/>
    <w:rsid w:val="37095BD0"/>
    <w:rsid w:val="370974B4"/>
    <w:rsid w:val="3710753E"/>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7397E"/>
    <w:rsid w:val="377963D6"/>
    <w:rsid w:val="37840F0B"/>
    <w:rsid w:val="378772DD"/>
    <w:rsid w:val="378A731A"/>
    <w:rsid w:val="378E3617"/>
    <w:rsid w:val="37931A90"/>
    <w:rsid w:val="37A4082B"/>
    <w:rsid w:val="37A4627C"/>
    <w:rsid w:val="37A530D5"/>
    <w:rsid w:val="37A643C8"/>
    <w:rsid w:val="37AE534B"/>
    <w:rsid w:val="37B1214B"/>
    <w:rsid w:val="37B5292C"/>
    <w:rsid w:val="37BA6351"/>
    <w:rsid w:val="37BF4EFE"/>
    <w:rsid w:val="37C724A6"/>
    <w:rsid w:val="37C93B72"/>
    <w:rsid w:val="37D644F2"/>
    <w:rsid w:val="37E22653"/>
    <w:rsid w:val="37ED5E3A"/>
    <w:rsid w:val="37EF1B98"/>
    <w:rsid w:val="37F311D3"/>
    <w:rsid w:val="37F7242F"/>
    <w:rsid w:val="37FD1EC6"/>
    <w:rsid w:val="380579FE"/>
    <w:rsid w:val="38072C6F"/>
    <w:rsid w:val="380A2EB4"/>
    <w:rsid w:val="38157509"/>
    <w:rsid w:val="381D5340"/>
    <w:rsid w:val="382150C9"/>
    <w:rsid w:val="382372FE"/>
    <w:rsid w:val="38284CDE"/>
    <w:rsid w:val="382D297A"/>
    <w:rsid w:val="382F19E6"/>
    <w:rsid w:val="383B2EED"/>
    <w:rsid w:val="384C2D57"/>
    <w:rsid w:val="38557E21"/>
    <w:rsid w:val="3856501D"/>
    <w:rsid w:val="38590DD6"/>
    <w:rsid w:val="385F47DB"/>
    <w:rsid w:val="38693A96"/>
    <w:rsid w:val="386A1921"/>
    <w:rsid w:val="386B38FB"/>
    <w:rsid w:val="38775820"/>
    <w:rsid w:val="387F0A30"/>
    <w:rsid w:val="388235A0"/>
    <w:rsid w:val="38876F05"/>
    <w:rsid w:val="38894DA5"/>
    <w:rsid w:val="389121D9"/>
    <w:rsid w:val="38913DAB"/>
    <w:rsid w:val="38981AB5"/>
    <w:rsid w:val="38A30506"/>
    <w:rsid w:val="38A40C18"/>
    <w:rsid w:val="38A454AF"/>
    <w:rsid w:val="38A61C5A"/>
    <w:rsid w:val="38AB306B"/>
    <w:rsid w:val="38B359AC"/>
    <w:rsid w:val="38B9506E"/>
    <w:rsid w:val="38BF2270"/>
    <w:rsid w:val="38C0788B"/>
    <w:rsid w:val="38C33701"/>
    <w:rsid w:val="38C43916"/>
    <w:rsid w:val="38D05F26"/>
    <w:rsid w:val="38D124F5"/>
    <w:rsid w:val="38D504F4"/>
    <w:rsid w:val="38D95A84"/>
    <w:rsid w:val="38E11AA1"/>
    <w:rsid w:val="38E45926"/>
    <w:rsid w:val="38E46191"/>
    <w:rsid w:val="38EB7945"/>
    <w:rsid w:val="38EC260C"/>
    <w:rsid w:val="38F50C85"/>
    <w:rsid w:val="39065A02"/>
    <w:rsid w:val="39105718"/>
    <w:rsid w:val="392B6A4C"/>
    <w:rsid w:val="393544DD"/>
    <w:rsid w:val="39387543"/>
    <w:rsid w:val="393962EC"/>
    <w:rsid w:val="393F6CD7"/>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93B03"/>
    <w:rsid w:val="39BB78F7"/>
    <w:rsid w:val="39BC428E"/>
    <w:rsid w:val="39C46549"/>
    <w:rsid w:val="39CA1A60"/>
    <w:rsid w:val="39D3749A"/>
    <w:rsid w:val="39D5434E"/>
    <w:rsid w:val="39DA738E"/>
    <w:rsid w:val="39DC3D4A"/>
    <w:rsid w:val="39DD49C2"/>
    <w:rsid w:val="39DD4ACE"/>
    <w:rsid w:val="39DD75EF"/>
    <w:rsid w:val="39E02BA8"/>
    <w:rsid w:val="39E70CEA"/>
    <w:rsid w:val="39E9070B"/>
    <w:rsid w:val="39EC7454"/>
    <w:rsid w:val="39FD2FB3"/>
    <w:rsid w:val="3A026596"/>
    <w:rsid w:val="3A082ABE"/>
    <w:rsid w:val="3A0E766B"/>
    <w:rsid w:val="3A181AC2"/>
    <w:rsid w:val="3A1A155D"/>
    <w:rsid w:val="3A1E21B9"/>
    <w:rsid w:val="3A237175"/>
    <w:rsid w:val="3A443D4B"/>
    <w:rsid w:val="3A616CAD"/>
    <w:rsid w:val="3A711C68"/>
    <w:rsid w:val="3A7927E8"/>
    <w:rsid w:val="3A796E46"/>
    <w:rsid w:val="3A7A396A"/>
    <w:rsid w:val="3A8B3C77"/>
    <w:rsid w:val="3A971F5B"/>
    <w:rsid w:val="3A9A224E"/>
    <w:rsid w:val="3A9C1F8C"/>
    <w:rsid w:val="3A9D2551"/>
    <w:rsid w:val="3AA15A8E"/>
    <w:rsid w:val="3AA90278"/>
    <w:rsid w:val="3AA97F70"/>
    <w:rsid w:val="3AAC45FD"/>
    <w:rsid w:val="3AB26A14"/>
    <w:rsid w:val="3AB94248"/>
    <w:rsid w:val="3ABE76C3"/>
    <w:rsid w:val="3ABF42F5"/>
    <w:rsid w:val="3ACE7D16"/>
    <w:rsid w:val="3AD73D23"/>
    <w:rsid w:val="3AEA6DFE"/>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433E0"/>
    <w:rsid w:val="3B5E261D"/>
    <w:rsid w:val="3B5F14B4"/>
    <w:rsid w:val="3B616FBE"/>
    <w:rsid w:val="3B683A4D"/>
    <w:rsid w:val="3B697073"/>
    <w:rsid w:val="3B6A3CF4"/>
    <w:rsid w:val="3B6D5AE8"/>
    <w:rsid w:val="3B6F3E32"/>
    <w:rsid w:val="3B6F5B73"/>
    <w:rsid w:val="3B70725E"/>
    <w:rsid w:val="3B7B1D0B"/>
    <w:rsid w:val="3B825313"/>
    <w:rsid w:val="3B850B78"/>
    <w:rsid w:val="3B873119"/>
    <w:rsid w:val="3B903BE1"/>
    <w:rsid w:val="3B9C2663"/>
    <w:rsid w:val="3B9C285E"/>
    <w:rsid w:val="3BA17E84"/>
    <w:rsid w:val="3BA35FC1"/>
    <w:rsid w:val="3BA566FD"/>
    <w:rsid w:val="3BA7008A"/>
    <w:rsid w:val="3BB43403"/>
    <w:rsid w:val="3BB47D9F"/>
    <w:rsid w:val="3BD039A1"/>
    <w:rsid w:val="3BDE5F43"/>
    <w:rsid w:val="3BE745F7"/>
    <w:rsid w:val="3BF10AAD"/>
    <w:rsid w:val="3BFA10FC"/>
    <w:rsid w:val="3C032713"/>
    <w:rsid w:val="3C042946"/>
    <w:rsid w:val="3C0651C7"/>
    <w:rsid w:val="3C070D59"/>
    <w:rsid w:val="3C074961"/>
    <w:rsid w:val="3C0E09BE"/>
    <w:rsid w:val="3C0F1954"/>
    <w:rsid w:val="3C1071B6"/>
    <w:rsid w:val="3C1E391D"/>
    <w:rsid w:val="3C21000D"/>
    <w:rsid w:val="3C237821"/>
    <w:rsid w:val="3C294498"/>
    <w:rsid w:val="3C2D5003"/>
    <w:rsid w:val="3C333216"/>
    <w:rsid w:val="3C36018F"/>
    <w:rsid w:val="3C3B0B4B"/>
    <w:rsid w:val="3C3D016E"/>
    <w:rsid w:val="3C4864AA"/>
    <w:rsid w:val="3C49796D"/>
    <w:rsid w:val="3C4F7D80"/>
    <w:rsid w:val="3C64689F"/>
    <w:rsid w:val="3C6E7D4D"/>
    <w:rsid w:val="3C740DAA"/>
    <w:rsid w:val="3C750E34"/>
    <w:rsid w:val="3C7E65EC"/>
    <w:rsid w:val="3C812838"/>
    <w:rsid w:val="3C8555A2"/>
    <w:rsid w:val="3C867450"/>
    <w:rsid w:val="3C9E64A0"/>
    <w:rsid w:val="3CA41337"/>
    <w:rsid w:val="3CA95FB0"/>
    <w:rsid w:val="3CAA38C3"/>
    <w:rsid w:val="3CAA5481"/>
    <w:rsid w:val="3CAC1109"/>
    <w:rsid w:val="3CB338D6"/>
    <w:rsid w:val="3CB36CF4"/>
    <w:rsid w:val="3CBA78F5"/>
    <w:rsid w:val="3CBF7818"/>
    <w:rsid w:val="3CC26B63"/>
    <w:rsid w:val="3CCB3011"/>
    <w:rsid w:val="3CCC4D4D"/>
    <w:rsid w:val="3CCD76C9"/>
    <w:rsid w:val="3CD40C74"/>
    <w:rsid w:val="3CD71E34"/>
    <w:rsid w:val="3CD93A3D"/>
    <w:rsid w:val="3CDB5D82"/>
    <w:rsid w:val="3CDE394C"/>
    <w:rsid w:val="3CE54B9F"/>
    <w:rsid w:val="3CE86761"/>
    <w:rsid w:val="3CF619DB"/>
    <w:rsid w:val="3CF86E9C"/>
    <w:rsid w:val="3CFD37E7"/>
    <w:rsid w:val="3CFE44BF"/>
    <w:rsid w:val="3D02754A"/>
    <w:rsid w:val="3D035272"/>
    <w:rsid w:val="3D0B7E6F"/>
    <w:rsid w:val="3D0F1231"/>
    <w:rsid w:val="3D184661"/>
    <w:rsid w:val="3D200D7C"/>
    <w:rsid w:val="3D233D0C"/>
    <w:rsid w:val="3D272F24"/>
    <w:rsid w:val="3D3662C4"/>
    <w:rsid w:val="3D47670E"/>
    <w:rsid w:val="3D4D7CF8"/>
    <w:rsid w:val="3D58163A"/>
    <w:rsid w:val="3D5A05E2"/>
    <w:rsid w:val="3D5C63D4"/>
    <w:rsid w:val="3D5E50E6"/>
    <w:rsid w:val="3D5F6029"/>
    <w:rsid w:val="3D611CC7"/>
    <w:rsid w:val="3D6223C0"/>
    <w:rsid w:val="3D641D7A"/>
    <w:rsid w:val="3D7040F7"/>
    <w:rsid w:val="3D7618FA"/>
    <w:rsid w:val="3D766E42"/>
    <w:rsid w:val="3D791797"/>
    <w:rsid w:val="3D832B00"/>
    <w:rsid w:val="3D8522AA"/>
    <w:rsid w:val="3D8A0C19"/>
    <w:rsid w:val="3D9816B4"/>
    <w:rsid w:val="3D990197"/>
    <w:rsid w:val="3D9A0655"/>
    <w:rsid w:val="3DA22306"/>
    <w:rsid w:val="3DB17297"/>
    <w:rsid w:val="3DBB6C89"/>
    <w:rsid w:val="3DCD6921"/>
    <w:rsid w:val="3DD67156"/>
    <w:rsid w:val="3DD745F2"/>
    <w:rsid w:val="3DE37514"/>
    <w:rsid w:val="3DE548AC"/>
    <w:rsid w:val="3DE653F8"/>
    <w:rsid w:val="3DE72673"/>
    <w:rsid w:val="3DEB1255"/>
    <w:rsid w:val="3DEE1FBE"/>
    <w:rsid w:val="3E0448CB"/>
    <w:rsid w:val="3E073B6A"/>
    <w:rsid w:val="3E0918A5"/>
    <w:rsid w:val="3E0F25EA"/>
    <w:rsid w:val="3E146F59"/>
    <w:rsid w:val="3E197897"/>
    <w:rsid w:val="3E1F294E"/>
    <w:rsid w:val="3E22755F"/>
    <w:rsid w:val="3E237BCC"/>
    <w:rsid w:val="3E255AC9"/>
    <w:rsid w:val="3E3419DC"/>
    <w:rsid w:val="3E3C5F3C"/>
    <w:rsid w:val="3E3E306A"/>
    <w:rsid w:val="3E454B0D"/>
    <w:rsid w:val="3E463CA5"/>
    <w:rsid w:val="3E4B2DC3"/>
    <w:rsid w:val="3E583BB7"/>
    <w:rsid w:val="3E5A1D01"/>
    <w:rsid w:val="3E5B12DC"/>
    <w:rsid w:val="3E623E46"/>
    <w:rsid w:val="3E63159D"/>
    <w:rsid w:val="3E680BF1"/>
    <w:rsid w:val="3E6A2ABB"/>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A9D"/>
    <w:rsid w:val="3ECB6B36"/>
    <w:rsid w:val="3ECD06E3"/>
    <w:rsid w:val="3ECF0F50"/>
    <w:rsid w:val="3ECF234A"/>
    <w:rsid w:val="3ED03828"/>
    <w:rsid w:val="3ED671CD"/>
    <w:rsid w:val="3EE14A57"/>
    <w:rsid w:val="3EE21263"/>
    <w:rsid w:val="3EF1715E"/>
    <w:rsid w:val="3EF36AD8"/>
    <w:rsid w:val="3EF535E4"/>
    <w:rsid w:val="3EF62480"/>
    <w:rsid w:val="3EFB57DC"/>
    <w:rsid w:val="3F0572F1"/>
    <w:rsid w:val="3F144192"/>
    <w:rsid w:val="3F1871AF"/>
    <w:rsid w:val="3F211028"/>
    <w:rsid w:val="3F217DDA"/>
    <w:rsid w:val="3F2B184D"/>
    <w:rsid w:val="3F2C7646"/>
    <w:rsid w:val="3F3147E6"/>
    <w:rsid w:val="3F421D47"/>
    <w:rsid w:val="3F441B08"/>
    <w:rsid w:val="3F4A4087"/>
    <w:rsid w:val="3F5361F5"/>
    <w:rsid w:val="3F6B3632"/>
    <w:rsid w:val="3F776E0A"/>
    <w:rsid w:val="3F852889"/>
    <w:rsid w:val="3F952814"/>
    <w:rsid w:val="3F9C0821"/>
    <w:rsid w:val="3F9F0555"/>
    <w:rsid w:val="3FA41C63"/>
    <w:rsid w:val="3FAB100B"/>
    <w:rsid w:val="3FAB3D87"/>
    <w:rsid w:val="3FAB41A2"/>
    <w:rsid w:val="3FAE47F6"/>
    <w:rsid w:val="3FB03D8B"/>
    <w:rsid w:val="3FB77F5A"/>
    <w:rsid w:val="3FC251EB"/>
    <w:rsid w:val="3FD53CFE"/>
    <w:rsid w:val="3FD55B2F"/>
    <w:rsid w:val="3FD9316A"/>
    <w:rsid w:val="3FE210C1"/>
    <w:rsid w:val="3FEB1C22"/>
    <w:rsid w:val="3FEE2117"/>
    <w:rsid w:val="3FFA58A6"/>
    <w:rsid w:val="3FFA5C63"/>
    <w:rsid w:val="40073561"/>
    <w:rsid w:val="400A1CFC"/>
    <w:rsid w:val="401D6DEE"/>
    <w:rsid w:val="40372C35"/>
    <w:rsid w:val="403870E4"/>
    <w:rsid w:val="403D7C5C"/>
    <w:rsid w:val="40400533"/>
    <w:rsid w:val="4049754C"/>
    <w:rsid w:val="404B2521"/>
    <w:rsid w:val="404F7DEB"/>
    <w:rsid w:val="40572DA6"/>
    <w:rsid w:val="405A424E"/>
    <w:rsid w:val="406D461C"/>
    <w:rsid w:val="406F7D87"/>
    <w:rsid w:val="40825FDB"/>
    <w:rsid w:val="40836EAD"/>
    <w:rsid w:val="40907287"/>
    <w:rsid w:val="409238F2"/>
    <w:rsid w:val="40953EC0"/>
    <w:rsid w:val="40AB3054"/>
    <w:rsid w:val="40AF2B72"/>
    <w:rsid w:val="40BD153A"/>
    <w:rsid w:val="40C3250A"/>
    <w:rsid w:val="40CD7BD8"/>
    <w:rsid w:val="40CE24AF"/>
    <w:rsid w:val="40D07371"/>
    <w:rsid w:val="40D72999"/>
    <w:rsid w:val="40DF3ABC"/>
    <w:rsid w:val="40E75AF0"/>
    <w:rsid w:val="40E87142"/>
    <w:rsid w:val="40F00A85"/>
    <w:rsid w:val="40F1013C"/>
    <w:rsid w:val="40F35427"/>
    <w:rsid w:val="40FE1447"/>
    <w:rsid w:val="41050727"/>
    <w:rsid w:val="41053DED"/>
    <w:rsid w:val="412506DF"/>
    <w:rsid w:val="413B1BAB"/>
    <w:rsid w:val="41434504"/>
    <w:rsid w:val="4149456B"/>
    <w:rsid w:val="414F41D7"/>
    <w:rsid w:val="414F7876"/>
    <w:rsid w:val="41515CEC"/>
    <w:rsid w:val="415A0FEF"/>
    <w:rsid w:val="416279BA"/>
    <w:rsid w:val="41653B51"/>
    <w:rsid w:val="416C15E7"/>
    <w:rsid w:val="416E039C"/>
    <w:rsid w:val="416E1B43"/>
    <w:rsid w:val="417727AB"/>
    <w:rsid w:val="417F7393"/>
    <w:rsid w:val="41800377"/>
    <w:rsid w:val="41804025"/>
    <w:rsid w:val="418B26ED"/>
    <w:rsid w:val="41931531"/>
    <w:rsid w:val="41973C29"/>
    <w:rsid w:val="41986119"/>
    <w:rsid w:val="419B3B43"/>
    <w:rsid w:val="41A63744"/>
    <w:rsid w:val="41AC6BA3"/>
    <w:rsid w:val="41AD5F07"/>
    <w:rsid w:val="41B167D4"/>
    <w:rsid w:val="41B730A3"/>
    <w:rsid w:val="41B737E0"/>
    <w:rsid w:val="41B77B6D"/>
    <w:rsid w:val="41C20F3F"/>
    <w:rsid w:val="41D1580B"/>
    <w:rsid w:val="41D57639"/>
    <w:rsid w:val="41DC5EDF"/>
    <w:rsid w:val="41DD05DE"/>
    <w:rsid w:val="41E4117E"/>
    <w:rsid w:val="41F04C42"/>
    <w:rsid w:val="41F07014"/>
    <w:rsid w:val="41F24303"/>
    <w:rsid w:val="41F52080"/>
    <w:rsid w:val="41F94D40"/>
    <w:rsid w:val="42001B5D"/>
    <w:rsid w:val="420850A2"/>
    <w:rsid w:val="420B386E"/>
    <w:rsid w:val="421B1059"/>
    <w:rsid w:val="422370F9"/>
    <w:rsid w:val="42294221"/>
    <w:rsid w:val="422C32BD"/>
    <w:rsid w:val="422E207E"/>
    <w:rsid w:val="423038F8"/>
    <w:rsid w:val="424255E1"/>
    <w:rsid w:val="424A277B"/>
    <w:rsid w:val="424C701C"/>
    <w:rsid w:val="42571AE1"/>
    <w:rsid w:val="42637522"/>
    <w:rsid w:val="42697E79"/>
    <w:rsid w:val="427034C5"/>
    <w:rsid w:val="42730E0D"/>
    <w:rsid w:val="427409B9"/>
    <w:rsid w:val="42831021"/>
    <w:rsid w:val="42863926"/>
    <w:rsid w:val="4287026E"/>
    <w:rsid w:val="42873CB7"/>
    <w:rsid w:val="429110B8"/>
    <w:rsid w:val="4295760D"/>
    <w:rsid w:val="429A29B1"/>
    <w:rsid w:val="429C1606"/>
    <w:rsid w:val="42A87389"/>
    <w:rsid w:val="42B050FB"/>
    <w:rsid w:val="42B63D6B"/>
    <w:rsid w:val="42C5796D"/>
    <w:rsid w:val="42D67001"/>
    <w:rsid w:val="42E06A10"/>
    <w:rsid w:val="42F875D5"/>
    <w:rsid w:val="42FC7EEA"/>
    <w:rsid w:val="430244B1"/>
    <w:rsid w:val="430A5FFD"/>
    <w:rsid w:val="43112BE5"/>
    <w:rsid w:val="43120C73"/>
    <w:rsid w:val="431B56C6"/>
    <w:rsid w:val="431C7B04"/>
    <w:rsid w:val="432466AA"/>
    <w:rsid w:val="432E5E21"/>
    <w:rsid w:val="4334749B"/>
    <w:rsid w:val="433C41B8"/>
    <w:rsid w:val="433D2335"/>
    <w:rsid w:val="433F57C3"/>
    <w:rsid w:val="43426A44"/>
    <w:rsid w:val="434660C5"/>
    <w:rsid w:val="43605DCC"/>
    <w:rsid w:val="43614CEE"/>
    <w:rsid w:val="43621947"/>
    <w:rsid w:val="4363090C"/>
    <w:rsid w:val="43664819"/>
    <w:rsid w:val="436A2192"/>
    <w:rsid w:val="436C40C2"/>
    <w:rsid w:val="438B6310"/>
    <w:rsid w:val="439275AA"/>
    <w:rsid w:val="439322F0"/>
    <w:rsid w:val="43964600"/>
    <w:rsid w:val="4397231A"/>
    <w:rsid w:val="439C3431"/>
    <w:rsid w:val="439D0E7C"/>
    <w:rsid w:val="43A26A83"/>
    <w:rsid w:val="43A41643"/>
    <w:rsid w:val="43C0281C"/>
    <w:rsid w:val="43C02B26"/>
    <w:rsid w:val="43C52097"/>
    <w:rsid w:val="43D10A40"/>
    <w:rsid w:val="43D67A91"/>
    <w:rsid w:val="43E02F7D"/>
    <w:rsid w:val="43E21F58"/>
    <w:rsid w:val="43E35EF0"/>
    <w:rsid w:val="43F71357"/>
    <w:rsid w:val="43F76F69"/>
    <w:rsid w:val="43F90FED"/>
    <w:rsid w:val="43FC0DB2"/>
    <w:rsid w:val="43FE70B3"/>
    <w:rsid w:val="44095B4D"/>
    <w:rsid w:val="440C5D56"/>
    <w:rsid w:val="44153F0C"/>
    <w:rsid w:val="44174583"/>
    <w:rsid w:val="441A5200"/>
    <w:rsid w:val="4425456D"/>
    <w:rsid w:val="44336EAB"/>
    <w:rsid w:val="44393BD3"/>
    <w:rsid w:val="444109FB"/>
    <w:rsid w:val="444E22EA"/>
    <w:rsid w:val="44584267"/>
    <w:rsid w:val="44705173"/>
    <w:rsid w:val="44740841"/>
    <w:rsid w:val="4476407C"/>
    <w:rsid w:val="447B4A66"/>
    <w:rsid w:val="447D4136"/>
    <w:rsid w:val="448B5845"/>
    <w:rsid w:val="448C73DD"/>
    <w:rsid w:val="44907237"/>
    <w:rsid w:val="449510AA"/>
    <w:rsid w:val="449D7968"/>
    <w:rsid w:val="44AA6690"/>
    <w:rsid w:val="44B02774"/>
    <w:rsid w:val="44B4690B"/>
    <w:rsid w:val="44B53006"/>
    <w:rsid w:val="44BA1648"/>
    <w:rsid w:val="44BB150F"/>
    <w:rsid w:val="44BE4FA9"/>
    <w:rsid w:val="44C43057"/>
    <w:rsid w:val="44C87C0F"/>
    <w:rsid w:val="44CD7672"/>
    <w:rsid w:val="44D31B1E"/>
    <w:rsid w:val="44DF6F1B"/>
    <w:rsid w:val="44E54BDC"/>
    <w:rsid w:val="44E92DF3"/>
    <w:rsid w:val="44F82D0E"/>
    <w:rsid w:val="45150AB3"/>
    <w:rsid w:val="451C5E9C"/>
    <w:rsid w:val="452C5F0A"/>
    <w:rsid w:val="453579B0"/>
    <w:rsid w:val="45385EDA"/>
    <w:rsid w:val="453F48AB"/>
    <w:rsid w:val="454036A6"/>
    <w:rsid w:val="45446179"/>
    <w:rsid w:val="454E0AAC"/>
    <w:rsid w:val="454E4F75"/>
    <w:rsid w:val="454E6B7A"/>
    <w:rsid w:val="4551463D"/>
    <w:rsid w:val="45520426"/>
    <w:rsid w:val="45522E35"/>
    <w:rsid w:val="455A7708"/>
    <w:rsid w:val="456463EC"/>
    <w:rsid w:val="456C4CA4"/>
    <w:rsid w:val="456D6C0C"/>
    <w:rsid w:val="457736FF"/>
    <w:rsid w:val="45790DCE"/>
    <w:rsid w:val="457E31A2"/>
    <w:rsid w:val="458B757C"/>
    <w:rsid w:val="458D679F"/>
    <w:rsid w:val="459026D9"/>
    <w:rsid w:val="45917B8A"/>
    <w:rsid w:val="459B634C"/>
    <w:rsid w:val="459F2381"/>
    <w:rsid w:val="45A74FA6"/>
    <w:rsid w:val="45B315CE"/>
    <w:rsid w:val="45B64B84"/>
    <w:rsid w:val="45C52AED"/>
    <w:rsid w:val="45C87681"/>
    <w:rsid w:val="45D21DBA"/>
    <w:rsid w:val="45E37678"/>
    <w:rsid w:val="45E526A6"/>
    <w:rsid w:val="45E56E31"/>
    <w:rsid w:val="45E66893"/>
    <w:rsid w:val="45E826B2"/>
    <w:rsid w:val="45F4334C"/>
    <w:rsid w:val="460D3781"/>
    <w:rsid w:val="461A60BE"/>
    <w:rsid w:val="46365246"/>
    <w:rsid w:val="46466453"/>
    <w:rsid w:val="464871AD"/>
    <w:rsid w:val="465918B0"/>
    <w:rsid w:val="4662020E"/>
    <w:rsid w:val="46622D66"/>
    <w:rsid w:val="466D3070"/>
    <w:rsid w:val="4671651F"/>
    <w:rsid w:val="46787358"/>
    <w:rsid w:val="467929D1"/>
    <w:rsid w:val="4679494F"/>
    <w:rsid w:val="467A6815"/>
    <w:rsid w:val="46866306"/>
    <w:rsid w:val="468A27AC"/>
    <w:rsid w:val="468E6888"/>
    <w:rsid w:val="46914620"/>
    <w:rsid w:val="46931DA8"/>
    <w:rsid w:val="46963469"/>
    <w:rsid w:val="46981A1E"/>
    <w:rsid w:val="46987D2F"/>
    <w:rsid w:val="46995896"/>
    <w:rsid w:val="469D5DE8"/>
    <w:rsid w:val="46A35C12"/>
    <w:rsid w:val="46A55B0E"/>
    <w:rsid w:val="46A82992"/>
    <w:rsid w:val="46AD7A54"/>
    <w:rsid w:val="46B134DD"/>
    <w:rsid w:val="46B419BE"/>
    <w:rsid w:val="46B640D3"/>
    <w:rsid w:val="46CD1F17"/>
    <w:rsid w:val="46D126E3"/>
    <w:rsid w:val="46D67289"/>
    <w:rsid w:val="46DB64CD"/>
    <w:rsid w:val="46DD1D17"/>
    <w:rsid w:val="46E1018C"/>
    <w:rsid w:val="46E53AB0"/>
    <w:rsid w:val="46F11E2E"/>
    <w:rsid w:val="46F37479"/>
    <w:rsid w:val="46F46418"/>
    <w:rsid w:val="46FC2FE8"/>
    <w:rsid w:val="47033281"/>
    <w:rsid w:val="47045FF5"/>
    <w:rsid w:val="47065799"/>
    <w:rsid w:val="47073BE8"/>
    <w:rsid w:val="470872CF"/>
    <w:rsid w:val="470D53CA"/>
    <w:rsid w:val="471563E1"/>
    <w:rsid w:val="47167C67"/>
    <w:rsid w:val="47333B1B"/>
    <w:rsid w:val="47351654"/>
    <w:rsid w:val="473D0BD8"/>
    <w:rsid w:val="47457188"/>
    <w:rsid w:val="47644CFB"/>
    <w:rsid w:val="47666951"/>
    <w:rsid w:val="47683159"/>
    <w:rsid w:val="476A7D07"/>
    <w:rsid w:val="478A70E1"/>
    <w:rsid w:val="479766B4"/>
    <w:rsid w:val="479A472B"/>
    <w:rsid w:val="479D7800"/>
    <w:rsid w:val="47A240A4"/>
    <w:rsid w:val="47A554A0"/>
    <w:rsid w:val="47AA1593"/>
    <w:rsid w:val="47B44BED"/>
    <w:rsid w:val="47BC3466"/>
    <w:rsid w:val="47D730B6"/>
    <w:rsid w:val="47DD6A91"/>
    <w:rsid w:val="47E62C82"/>
    <w:rsid w:val="47EB0853"/>
    <w:rsid w:val="47EB5BFA"/>
    <w:rsid w:val="47FA20F9"/>
    <w:rsid w:val="47FF3A74"/>
    <w:rsid w:val="480B7A59"/>
    <w:rsid w:val="48111DC2"/>
    <w:rsid w:val="48156BFB"/>
    <w:rsid w:val="482B39B5"/>
    <w:rsid w:val="482D350F"/>
    <w:rsid w:val="483641A0"/>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F0E5C"/>
    <w:rsid w:val="48A252D4"/>
    <w:rsid w:val="48A36B1C"/>
    <w:rsid w:val="48A76BEF"/>
    <w:rsid w:val="48AF255D"/>
    <w:rsid w:val="48B16C29"/>
    <w:rsid w:val="48B305F1"/>
    <w:rsid w:val="48B44D6B"/>
    <w:rsid w:val="48B470F8"/>
    <w:rsid w:val="48BD2A21"/>
    <w:rsid w:val="48C17F25"/>
    <w:rsid w:val="48C34E74"/>
    <w:rsid w:val="48C43EFA"/>
    <w:rsid w:val="48C72E35"/>
    <w:rsid w:val="48C82BD7"/>
    <w:rsid w:val="48CB0DA2"/>
    <w:rsid w:val="48DC218B"/>
    <w:rsid w:val="48F447F8"/>
    <w:rsid w:val="49046287"/>
    <w:rsid w:val="49075A63"/>
    <w:rsid w:val="490933FA"/>
    <w:rsid w:val="490A4D2F"/>
    <w:rsid w:val="490A64AF"/>
    <w:rsid w:val="491709CE"/>
    <w:rsid w:val="49224F55"/>
    <w:rsid w:val="49241D45"/>
    <w:rsid w:val="4929748F"/>
    <w:rsid w:val="492F1F4E"/>
    <w:rsid w:val="4935171C"/>
    <w:rsid w:val="49366254"/>
    <w:rsid w:val="493A0176"/>
    <w:rsid w:val="493E293F"/>
    <w:rsid w:val="49432B91"/>
    <w:rsid w:val="4944276A"/>
    <w:rsid w:val="494502AA"/>
    <w:rsid w:val="49535C21"/>
    <w:rsid w:val="495B528B"/>
    <w:rsid w:val="495C3370"/>
    <w:rsid w:val="496117A0"/>
    <w:rsid w:val="496409A2"/>
    <w:rsid w:val="49687D71"/>
    <w:rsid w:val="496926EA"/>
    <w:rsid w:val="49707759"/>
    <w:rsid w:val="49715E0F"/>
    <w:rsid w:val="497F5591"/>
    <w:rsid w:val="49822E2F"/>
    <w:rsid w:val="498F38E6"/>
    <w:rsid w:val="49927DFC"/>
    <w:rsid w:val="499322C4"/>
    <w:rsid w:val="4995554E"/>
    <w:rsid w:val="499B3646"/>
    <w:rsid w:val="499C3504"/>
    <w:rsid w:val="499C3A4F"/>
    <w:rsid w:val="49A43EE6"/>
    <w:rsid w:val="49A80DB3"/>
    <w:rsid w:val="49AB3DB8"/>
    <w:rsid w:val="49B4201A"/>
    <w:rsid w:val="49BA6924"/>
    <w:rsid w:val="49C20C6C"/>
    <w:rsid w:val="49CE0C89"/>
    <w:rsid w:val="49D93C20"/>
    <w:rsid w:val="49DA3FD3"/>
    <w:rsid w:val="49DA7AB7"/>
    <w:rsid w:val="49E028D9"/>
    <w:rsid w:val="49E46DD1"/>
    <w:rsid w:val="49E52AE3"/>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95521B"/>
    <w:rsid w:val="4A970AB1"/>
    <w:rsid w:val="4A970C34"/>
    <w:rsid w:val="4AA456B8"/>
    <w:rsid w:val="4AA75186"/>
    <w:rsid w:val="4AAF1B3A"/>
    <w:rsid w:val="4AB113DF"/>
    <w:rsid w:val="4ABB3CDE"/>
    <w:rsid w:val="4ABC1D18"/>
    <w:rsid w:val="4AC4256B"/>
    <w:rsid w:val="4AC860DD"/>
    <w:rsid w:val="4AC86C11"/>
    <w:rsid w:val="4ACB6571"/>
    <w:rsid w:val="4AD162A8"/>
    <w:rsid w:val="4AD25C89"/>
    <w:rsid w:val="4AD768C6"/>
    <w:rsid w:val="4ADE0822"/>
    <w:rsid w:val="4AE0796F"/>
    <w:rsid w:val="4AE30444"/>
    <w:rsid w:val="4AF902F5"/>
    <w:rsid w:val="4AF94D42"/>
    <w:rsid w:val="4B0107DC"/>
    <w:rsid w:val="4B036C9C"/>
    <w:rsid w:val="4B205D7D"/>
    <w:rsid w:val="4B28587C"/>
    <w:rsid w:val="4B292683"/>
    <w:rsid w:val="4B294C7C"/>
    <w:rsid w:val="4B376E2E"/>
    <w:rsid w:val="4B385AE2"/>
    <w:rsid w:val="4B3D5656"/>
    <w:rsid w:val="4B3F4861"/>
    <w:rsid w:val="4B450D4B"/>
    <w:rsid w:val="4B4C459F"/>
    <w:rsid w:val="4B4F1F42"/>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C71CE2"/>
    <w:rsid w:val="4BCB1BAE"/>
    <w:rsid w:val="4BD94F2A"/>
    <w:rsid w:val="4BDF4B49"/>
    <w:rsid w:val="4BE57E16"/>
    <w:rsid w:val="4BE819D0"/>
    <w:rsid w:val="4BE8649D"/>
    <w:rsid w:val="4C0236B4"/>
    <w:rsid w:val="4C0C091F"/>
    <w:rsid w:val="4C170C9D"/>
    <w:rsid w:val="4C192F75"/>
    <w:rsid w:val="4C1C0BD6"/>
    <w:rsid w:val="4C1E085C"/>
    <w:rsid w:val="4C1E7AAC"/>
    <w:rsid w:val="4C20259F"/>
    <w:rsid w:val="4C312ECF"/>
    <w:rsid w:val="4C422CA7"/>
    <w:rsid w:val="4C427C5C"/>
    <w:rsid w:val="4C5035A1"/>
    <w:rsid w:val="4C5F0B5D"/>
    <w:rsid w:val="4C606F33"/>
    <w:rsid w:val="4C6426ED"/>
    <w:rsid w:val="4C64471A"/>
    <w:rsid w:val="4C6C2FE2"/>
    <w:rsid w:val="4C6D5BD4"/>
    <w:rsid w:val="4C77619E"/>
    <w:rsid w:val="4C81119B"/>
    <w:rsid w:val="4C860543"/>
    <w:rsid w:val="4C8740CC"/>
    <w:rsid w:val="4C8E48D8"/>
    <w:rsid w:val="4C9538F4"/>
    <w:rsid w:val="4C974009"/>
    <w:rsid w:val="4CA6111C"/>
    <w:rsid w:val="4CA867B8"/>
    <w:rsid w:val="4CB3742C"/>
    <w:rsid w:val="4CBD7EE3"/>
    <w:rsid w:val="4CC17C3E"/>
    <w:rsid w:val="4CC25B41"/>
    <w:rsid w:val="4CC42462"/>
    <w:rsid w:val="4CC42E37"/>
    <w:rsid w:val="4CC82CB8"/>
    <w:rsid w:val="4CCD5921"/>
    <w:rsid w:val="4CD10BB1"/>
    <w:rsid w:val="4CD550D5"/>
    <w:rsid w:val="4CDA21DD"/>
    <w:rsid w:val="4CE472E9"/>
    <w:rsid w:val="4CF04CFC"/>
    <w:rsid w:val="4CF05C74"/>
    <w:rsid w:val="4CF26BC3"/>
    <w:rsid w:val="4CF61AEF"/>
    <w:rsid w:val="4CFB51DB"/>
    <w:rsid w:val="4CFC3F2E"/>
    <w:rsid w:val="4D0F1680"/>
    <w:rsid w:val="4D1D6CA0"/>
    <w:rsid w:val="4D2609C6"/>
    <w:rsid w:val="4D2A2C09"/>
    <w:rsid w:val="4D2F5C2A"/>
    <w:rsid w:val="4D301AA2"/>
    <w:rsid w:val="4D33448A"/>
    <w:rsid w:val="4D3F4840"/>
    <w:rsid w:val="4D410392"/>
    <w:rsid w:val="4D422D07"/>
    <w:rsid w:val="4D427BBD"/>
    <w:rsid w:val="4D570519"/>
    <w:rsid w:val="4D5A2B9C"/>
    <w:rsid w:val="4D5C5732"/>
    <w:rsid w:val="4D656800"/>
    <w:rsid w:val="4D6A7E18"/>
    <w:rsid w:val="4D6C4B60"/>
    <w:rsid w:val="4D705706"/>
    <w:rsid w:val="4D7220A0"/>
    <w:rsid w:val="4D76173E"/>
    <w:rsid w:val="4D8274FC"/>
    <w:rsid w:val="4D8A58C0"/>
    <w:rsid w:val="4D8D11C1"/>
    <w:rsid w:val="4D922BF5"/>
    <w:rsid w:val="4D9B5A29"/>
    <w:rsid w:val="4DA53BC8"/>
    <w:rsid w:val="4DB41824"/>
    <w:rsid w:val="4DB95A69"/>
    <w:rsid w:val="4DBD1F3A"/>
    <w:rsid w:val="4DBD526D"/>
    <w:rsid w:val="4DC31B92"/>
    <w:rsid w:val="4DD776ED"/>
    <w:rsid w:val="4DDF6E13"/>
    <w:rsid w:val="4DE60E50"/>
    <w:rsid w:val="4DEB4734"/>
    <w:rsid w:val="4DEF33CD"/>
    <w:rsid w:val="4DF20FEE"/>
    <w:rsid w:val="4DF34326"/>
    <w:rsid w:val="4E007E98"/>
    <w:rsid w:val="4E016672"/>
    <w:rsid w:val="4E066F25"/>
    <w:rsid w:val="4E0939E5"/>
    <w:rsid w:val="4E176DF3"/>
    <w:rsid w:val="4E1A2F68"/>
    <w:rsid w:val="4E1E7D0E"/>
    <w:rsid w:val="4E210A5C"/>
    <w:rsid w:val="4E29418C"/>
    <w:rsid w:val="4E3A2C21"/>
    <w:rsid w:val="4E412A4D"/>
    <w:rsid w:val="4E4475F5"/>
    <w:rsid w:val="4E587463"/>
    <w:rsid w:val="4E5A3449"/>
    <w:rsid w:val="4E68543B"/>
    <w:rsid w:val="4E6906EE"/>
    <w:rsid w:val="4E694E99"/>
    <w:rsid w:val="4E6D1740"/>
    <w:rsid w:val="4E7125DA"/>
    <w:rsid w:val="4E795FE9"/>
    <w:rsid w:val="4E797F06"/>
    <w:rsid w:val="4E8A24B3"/>
    <w:rsid w:val="4E8D3751"/>
    <w:rsid w:val="4E904370"/>
    <w:rsid w:val="4E937763"/>
    <w:rsid w:val="4E991182"/>
    <w:rsid w:val="4E9E5BA9"/>
    <w:rsid w:val="4E9F5613"/>
    <w:rsid w:val="4EA9172F"/>
    <w:rsid w:val="4EAC241A"/>
    <w:rsid w:val="4EB47155"/>
    <w:rsid w:val="4EB67945"/>
    <w:rsid w:val="4ECA2CB3"/>
    <w:rsid w:val="4ED32EBD"/>
    <w:rsid w:val="4EDD6722"/>
    <w:rsid w:val="4EE61722"/>
    <w:rsid w:val="4EE86D63"/>
    <w:rsid w:val="4EEC3838"/>
    <w:rsid w:val="4EEE11A3"/>
    <w:rsid w:val="4EF07E6E"/>
    <w:rsid w:val="4EFE4EC2"/>
    <w:rsid w:val="4EFF3444"/>
    <w:rsid w:val="4F037BFA"/>
    <w:rsid w:val="4F0441E5"/>
    <w:rsid w:val="4F155F27"/>
    <w:rsid w:val="4F181305"/>
    <w:rsid w:val="4F1A238F"/>
    <w:rsid w:val="4F2C365D"/>
    <w:rsid w:val="4F376D93"/>
    <w:rsid w:val="4F3D4163"/>
    <w:rsid w:val="4F50208E"/>
    <w:rsid w:val="4F5F6C52"/>
    <w:rsid w:val="4F6E6F86"/>
    <w:rsid w:val="4F7278C6"/>
    <w:rsid w:val="4F764CC2"/>
    <w:rsid w:val="4F823D55"/>
    <w:rsid w:val="4F85034E"/>
    <w:rsid w:val="4F983E33"/>
    <w:rsid w:val="4F9B5328"/>
    <w:rsid w:val="4FAB2D3A"/>
    <w:rsid w:val="4FAB3627"/>
    <w:rsid w:val="4FAB7893"/>
    <w:rsid w:val="4FB32660"/>
    <w:rsid w:val="4FB40C2C"/>
    <w:rsid w:val="4FBA52BE"/>
    <w:rsid w:val="4FBA74EE"/>
    <w:rsid w:val="4FBB5569"/>
    <w:rsid w:val="4FBF1E32"/>
    <w:rsid w:val="4FC803AA"/>
    <w:rsid w:val="4FCB45DF"/>
    <w:rsid w:val="4FD365FC"/>
    <w:rsid w:val="4FD62D61"/>
    <w:rsid w:val="4FDC6418"/>
    <w:rsid w:val="4FDD3D70"/>
    <w:rsid w:val="4FE13662"/>
    <w:rsid w:val="4FE15781"/>
    <w:rsid w:val="4FE3603D"/>
    <w:rsid w:val="4FE96B17"/>
    <w:rsid w:val="4FEB22AB"/>
    <w:rsid w:val="4FF5506D"/>
    <w:rsid w:val="4FFE1157"/>
    <w:rsid w:val="4FFF3806"/>
    <w:rsid w:val="4FFF49BB"/>
    <w:rsid w:val="5004344D"/>
    <w:rsid w:val="50046739"/>
    <w:rsid w:val="50095827"/>
    <w:rsid w:val="50100572"/>
    <w:rsid w:val="50132C85"/>
    <w:rsid w:val="5014542B"/>
    <w:rsid w:val="50186BF6"/>
    <w:rsid w:val="502751AB"/>
    <w:rsid w:val="502C4247"/>
    <w:rsid w:val="502D25A0"/>
    <w:rsid w:val="502D660A"/>
    <w:rsid w:val="50347D28"/>
    <w:rsid w:val="50363B3A"/>
    <w:rsid w:val="50382C51"/>
    <w:rsid w:val="503D2073"/>
    <w:rsid w:val="503D5373"/>
    <w:rsid w:val="504261AC"/>
    <w:rsid w:val="504311C0"/>
    <w:rsid w:val="504B1149"/>
    <w:rsid w:val="5052029B"/>
    <w:rsid w:val="505747E8"/>
    <w:rsid w:val="505B13CB"/>
    <w:rsid w:val="505F1426"/>
    <w:rsid w:val="506309DB"/>
    <w:rsid w:val="50752AF6"/>
    <w:rsid w:val="50771C00"/>
    <w:rsid w:val="508A668E"/>
    <w:rsid w:val="509A3231"/>
    <w:rsid w:val="509C736A"/>
    <w:rsid w:val="50AF1C59"/>
    <w:rsid w:val="50B139BD"/>
    <w:rsid w:val="50B92297"/>
    <w:rsid w:val="50BD1498"/>
    <w:rsid w:val="50BE1B1D"/>
    <w:rsid w:val="50C371C0"/>
    <w:rsid w:val="50C51F05"/>
    <w:rsid w:val="50C65C4E"/>
    <w:rsid w:val="50C65E30"/>
    <w:rsid w:val="50D228CF"/>
    <w:rsid w:val="50E63519"/>
    <w:rsid w:val="50ED76FB"/>
    <w:rsid w:val="50F568D9"/>
    <w:rsid w:val="50FD2A03"/>
    <w:rsid w:val="510D4A1E"/>
    <w:rsid w:val="51187610"/>
    <w:rsid w:val="512B350B"/>
    <w:rsid w:val="5133414C"/>
    <w:rsid w:val="51375EB3"/>
    <w:rsid w:val="513853CC"/>
    <w:rsid w:val="51392D77"/>
    <w:rsid w:val="513F081D"/>
    <w:rsid w:val="514C1E16"/>
    <w:rsid w:val="514C5AC5"/>
    <w:rsid w:val="515361F4"/>
    <w:rsid w:val="515529BB"/>
    <w:rsid w:val="515A64E3"/>
    <w:rsid w:val="515C30A6"/>
    <w:rsid w:val="5161698E"/>
    <w:rsid w:val="517C0CA0"/>
    <w:rsid w:val="517C1C35"/>
    <w:rsid w:val="517F00BC"/>
    <w:rsid w:val="5188076F"/>
    <w:rsid w:val="5195533B"/>
    <w:rsid w:val="519645E3"/>
    <w:rsid w:val="5199124A"/>
    <w:rsid w:val="519D2F03"/>
    <w:rsid w:val="51AD34F5"/>
    <w:rsid w:val="51AD6F40"/>
    <w:rsid w:val="51BE2EAE"/>
    <w:rsid w:val="51C0716E"/>
    <w:rsid w:val="51C24631"/>
    <w:rsid w:val="51D43598"/>
    <w:rsid w:val="51DA51E8"/>
    <w:rsid w:val="51DA5890"/>
    <w:rsid w:val="51E90CD5"/>
    <w:rsid w:val="51E963AE"/>
    <w:rsid w:val="51EE7B3E"/>
    <w:rsid w:val="51F51BD1"/>
    <w:rsid w:val="51F96848"/>
    <w:rsid w:val="51FB04BA"/>
    <w:rsid w:val="51FB40B5"/>
    <w:rsid w:val="51FC1DCA"/>
    <w:rsid w:val="52017C50"/>
    <w:rsid w:val="52073487"/>
    <w:rsid w:val="520A7B89"/>
    <w:rsid w:val="520E648E"/>
    <w:rsid w:val="521C5D43"/>
    <w:rsid w:val="521D7ED7"/>
    <w:rsid w:val="5231229D"/>
    <w:rsid w:val="5239194F"/>
    <w:rsid w:val="52612620"/>
    <w:rsid w:val="526478E1"/>
    <w:rsid w:val="526A546C"/>
    <w:rsid w:val="52790FD9"/>
    <w:rsid w:val="52887A7D"/>
    <w:rsid w:val="52894DE6"/>
    <w:rsid w:val="528C5E23"/>
    <w:rsid w:val="52993DA6"/>
    <w:rsid w:val="529B5EE8"/>
    <w:rsid w:val="529F0D9B"/>
    <w:rsid w:val="52CA3D8F"/>
    <w:rsid w:val="52CD21D8"/>
    <w:rsid w:val="52CF0A4A"/>
    <w:rsid w:val="52DC66BA"/>
    <w:rsid w:val="52DC7C0E"/>
    <w:rsid w:val="52DD5B35"/>
    <w:rsid w:val="52DE6D3F"/>
    <w:rsid w:val="52DF42EC"/>
    <w:rsid w:val="52E427EA"/>
    <w:rsid w:val="52EB52A5"/>
    <w:rsid w:val="52EF0051"/>
    <w:rsid w:val="52FC1C88"/>
    <w:rsid w:val="53047263"/>
    <w:rsid w:val="530636BB"/>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0597D"/>
    <w:rsid w:val="53763151"/>
    <w:rsid w:val="53794E20"/>
    <w:rsid w:val="537A78AC"/>
    <w:rsid w:val="537D3C2F"/>
    <w:rsid w:val="538C7861"/>
    <w:rsid w:val="538E40D5"/>
    <w:rsid w:val="5391597D"/>
    <w:rsid w:val="53943B08"/>
    <w:rsid w:val="53945FB6"/>
    <w:rsid w:val="53947DE7"/>
    <w:rsid w:val="539650C0"/>
    <w:rsid w:val="53A106E5"/>
    <w:rsid w:val="53A21F9D"/>
    <w:rsid w:val="53A27D95"/>
    <w:rsid w:val="53A3255B"/>
    <w:rsid w:val="53A911A1"/>
    <w:rsid w:val="53C877C6"/>
    <w:rsid w:val="53D153F9"/>
    <w:rsid w:val="53DB35A3"/>
    <w:rsid w:val="53DC2808"/>
    <w:rsid w:val="53DF54A9"/>
    <w:rsid w:val="53E07B00"/>
    <w:rsid w:val="53E27BE1"/>
    <w:rsid w:val="53EC3D29"/>
    <w:rsid w:val="53F90D34"/>
    <w:rsid w:val="54002BFD"/>
    <w:rsid w:val="541942B6"/>
    <w:rsid w:val="542A3FEF"/>
    <w:rsid w:val="542A5504"/>
    <w:rsid w:val="542F7A60"/>
    <w:rsid w:val="54321B62"/>
    <w:rsid w:val="54346136"/>
    <w:rsid w:val="5452765B"/>
    <w:rsid w:val="54550067"/>
    <w:rsid w:val="54580F5A"/>
    <w:rsid w:val="5478695B"/>
    <w:rsid w:val="54860559"/>
    <w:rsid w:val="548810E8"/>
    <w:rsid w:val="54906088"/>
    <w:rsid w:val="54907EF0"/>
    <w:rsid w:val="54931807"/>
    <w:rsid w:val="549438A5"/>
    <w:rsid w:val="549C6534"/>
    <w:rsid w:val="54A14490"/>
    <w:rsid w:val="54A153FA"/>
    <w:rsid w:val="54AB29C5"/>
    <w:rsid w:val="54AB36A1"/>
    <w:rsid w:val="54B171C4"/>
    <w:rsid w:val="54B61DA8"/>
    <w:rsid w:val="54B62C99"/>
    <w:rsid w:val="54CA437C"/>
    <w:rsid w:val="54CC47C4"/>
    <w:rsid w:val="54DF688B"/>
    <w:rsid w:val="54E90519"/>
    <w:rsid w:val="54E95643"/>
    <w:rsid w:val="55007455"/>
    <w:rsid w:val="550C0688"/>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10661"/>
    <w:rsid w:val="559537DA"/>
    <w:rsid w:val="55A578C3"/>
    <w:rsid w:val="55A63100"/>
    <w:rsid w:val="55B403DD"/>
    <w:rsid w:val="55B511EE"/>
    <w:rsid w:val="55C0140E"/>
    <w:rsid w:val="55C529C2"/>
    <w:rsid w:val="55C95957"/>
    <w:rsid w:val="55CC27C2"/>
    <w:rsid w:val="55CF48E7"/>
    <w:rsid w:val="55D0342A"/>
    <w:rsid w:val="55D50C9C"/>
    <w:rsid w:val="55D849A1"/>
    <w:rsid w:val="55E31A15"/>
    <w:rsid w:val="55E5367A"/>
    <w:rsid w:val="55E83D2F"/>
    <w:rsid w:val="560469FC"/>
    <w:rsid w:val="5609174E"/>
    <w:rsid w:val="56214A7B"/>
    <w:rsid w:val="562E1F90"/>
    <w:rsid w:val="56373380"/>
    <w:rsid w:val="563B616D"/>
    <w:rsid w:val="56436207"/>
    <w:rsid w:val="56456373"/>
    <w:rsid w:val="565B61BB"/>
    <w:rsid w:val="566510CB"/>
    <w:rsid w:val="567215D4"/>
    <w:rsid w:val="567A6CC0"/>
    <w:rsid w:val="567E4F7B"/>
    <w:rsid w:val="568D0940"/>
    <w:rsid w:val="56902B88"/>
    <w:rsid w:val="56927DA4"/>
    <w:rsid w:val="56A032E3"/>
    <w:rsid w:val="56A04928"/>
    <w:rsid w:val="56A418DC"/>
    <w:rsid w:val="56A50EBB"/>
    <w:rsid w:val="56A83AE3"/>
    <w:rsid w:val="56AB6535"/>
    <w:rsid w:val="56AD339E"/>
    <w:rsid w:val="56AF320B"/>
    <w:rsid w:val="56B0619F"/>
    <w:rsid w:val="56B16CBD"/>
    <w:rsid w:val="56B96F66"/>
    <w:rsid w:val="56BE75C0"/>
    <w:rsid w:val="56C12AE4"/>
    <w:rsid w:val="56C71CAD"/>
    <w:rsid w:val="56CE5F20"/>
    <w:rsid w:val="56DA3EBA"/>
    <w:rsid w:val="56DE40C5"/>
    <w:rsid w:val="56E33383"/>
    <w:rsid w:val="56E81DBE"/>
    <w:rsid w:val="56ED5E03"/>
    <w:rsid w:val="56FB0134"/>
    <w:rsid w:val="57012351"/>
    <w:rsid w:val="57095761"/>
    <w:rsid w:val="571777C3"/>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8B705B"/>
    <w:rsid w:val="579A7C07"/>
    <w:rsid w:val="579E2DC3"/>
    <w:rsid w:val="57A46FEE"/>
    <w:rsid w:val="57AF7168"/>
    <w:rsid w:val="57B02763"/>
    <w:rsid w:val="57B6547E"/>
    <w:rsid w:val="57BC7C9C"/>
    <w:rsid w:val="57BF6387"/>
    <w:rsid w:val="57D01AAC"/>
    <w:rsid w:val="57DA0D38"/>
    <w:rsid w:val="57DD4E33"/>
    <w:rsid w:val="57DE0A52"/>
    <w:rsid w:val="57DF6500"/>
    <w:rsid w:val="57E60B9B"/>
    <w:rsid w:val="57E73B61"/>
    <w:rsid w:val="57F01737"/>
    <w:rsid w:val="57F73696"/>
    <w:rsid w:val="58005923"/>
    <w:rsid w:val="5803475B"/>
    <w:rsid w:val="580A6FBE"/>
    <w:rsid w:val="580F5BC1"/>
    <w:rsid w:val="58153B58"/>
    <w:rsid w:val="58197B1C"/>
    <w:rsid w:val="5822786C"/>
    <w:rsid w:val="58243371"/>
    <w:rsid w:val="58293CFC"/>
    <w:rsid w:val="58302962"/>
    <w:rsid w:val="5835010B"/>
    <w:rsid w:val="5846366F"/>
    <w:rsid w:val="584654C9"/>
    <w:rsid w:val="58470241"/>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AB6999"/>
    <w:rsid w:val="58B156C4"/>
    <w:rsid w:val="58B8443B"/>
    <w:rsid w:val="58BC4002"/>
    <w:rsid w:val="58C3773E"/>
    <w:rsid w:val="58C6178A"/>
    <w:rsid w:val="58DB456A"/>
    <w:rsid w:val="58E909DD"/>
    <w:rsid w:val="58EB1C90"/>
    <w:rsid w:val="58F57D12"/>
    <w:rsid w:val="59094784"/>
    <w:rsid w:val="59267EF0"/>
    <w:rsid w:val="59376E4C"/>
    <w:rsid w:val="59421F7E"/>
    <w:rsid w:val="59424509"/>
    <w:rsid w:val="594935F2"/>
    <w:rsid w:val="594C2750"/>
    <w:rsid w:val="595C0946"/>
    <w:rsid w:val="59604A5E"/>
    <w:rsid w:val="59642A7A"/>
    <w:rsid w:val="596D32B4"/>
    <w:rsid w:val="596E58EC"/>
    <w:rsid w:val="59767D47"/>
    <w:rsid w:val="59774D3E"/>
    <w:rsid w:val="599148CE"/>
    <w:rsid w:val="599A1291"/>
    <w:rsid w:val="599E418E"/>
    <w:rsid w:val="59A22883"/>
    <w:rsid w:val="59A24ED6"/>
    <w:rsid w:val="59AF0514"/>
    <w:rsid w:val="59B6531E"/>
    <w:rsid w:val="59B75E8A"/>
    <w:rsid w:val="59BC0F73"/>
    <w:rsid w:val="59BD2911"/>
    <w:rsid w:val="59BE1CC3"/>
    <w:rsid w:val="59C13A26"/>
    <w:rsid w:val="59C91BF3"/>
    <w:rsid w:val="59D82CE1"/>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6592"/>
    <w:rsid w:val="5A2D0557"/>
    <w:rsid w:val="5A340B09"/>
    <w:rsid w:val="5A3F3527"/>
    <w:rsid w:val="5A440B9D"/>
    <w:rsid w:val="5A5128C3"/>
    <w:rsid w:val="5A525A46"/>
    <w:rsid w:val="5A575C31"/>
    <w:rsid w:val="5A5C7772"/>
    <w:rsid w:val="5A6336A1"/>
    <w:rsid w:val="5A6B7C88"/>
    <w:rsid w:val="5A73612A"/>
    <w:rsid w:val="5A8F76C1"/>
    <w:rsid w:val="5A921A04"/>
    <w:rsid w:val="5A9A0A66"/>
    <w:rsid w:val="5AA541CF"/>
    <w:rsid w:val="5AAA6F57"/>
    <w:rsid w:val="5AAF48E4"/>
    <w:rsid w:val="5AB96041"/>
    <w:rsid w:val="5ABC4831"/>
    <w:rsid w:val="5ABC6BFA"/>
    <w:rsid w:val="5AC366EB"/>
    <w:rsid w:val="5AC43AE0"/>
    <w:rsid w:val="5AC4427C"/>
    <w:rsid w:val="5AD054B7"/>
    <w:rsid w:val="5AD149C0"/>
    <w:rsid w:val="5AD510F0"/>
    <w:rsid w:val="5AF67D1A"/>
    <w:rsid w:val="5AF82FCA"/>
    <w:rsid w:val="5AF8657A"/>
    <w:rsid w:val="5AFE5C3F"/>
    <w:rsid w:val="5B000850"/>
    <w:rsid w:val="5B187495"/>
    <w:rsid w:val="5B1945A0"/>
    <w:rsid w:val="5B1B10FA"/>
    <w:rsid w:val="5B1B5003"/>
    <w:rsid w:val="5B225A79"/>
    <w:rsid w:val="5B2445B5"/>
    <w:rsid w:val="5B2559CC"/>
    <w:rsid w:val="5B2963F0"/>
    <w:rsid w:val="5B2A41C4"/>
    <w:rsid w:val="5B2B5E52"/>
    <w:rsid w:val="5B3E0A56"/>
    <w:rsid w:val="5B492D29"/>
    <w:rsid w:val="5B532679"/>
    <w:rsid w:val="5B570BDE"/>
    <w:rsid w:val="5B5B64C5"/>
    <w:rsid w:val="5B5F0DA3"/>
    <w:rsid w:val="5B6207A7"/>
    <w:rsid w:val="5B627DC7"/>
    <w:rsid w:val="5B6C5737"/>
    <w:rsid w:val="5B712967"/>
    <w:rsid w:val="5B734AC2"/>
    <w:rsid w:val="5B763263"/>
    <w:rsid w:val="5B7B37D9"/>
    <w:rsid w:val="5B896F76"/>
    <w:rsid w:val="5B8F287C"/>
    <w:rsid w:val="5B975E5B"/>
    <w:rsid w:val="5B9C0984"/>
    <w:rsid w:val="5BA65080"/>
    <w:rsid w:val="5BA76A78"/>
    <w:rsid w:val="5BB214B7"/>
    <w:rsid w:val="5BB424C4"/>
    <w:rsid w:val="5BB576AD"/>
    <w:rsid w:val="5BBE6EBD"/>
    <w:rsid w:val="5BC02787"/>
    <w:rsid w:val="5BC52B9A"/>
    <w:rsid w:val="5BCD45FD"/>
    <w:rsid w:val="5BD41880"/>
    <w:rsid w:val="5BD627D7"/>
    <w:rsid w:val="5BE23D1E"/>
    <w:rsid w:val="5BE24CD9"/>
    <w:rsid w:val="5BE50680"/>
    <w:rsid w:val="5BE52EE1"/>
    <w:rsid w:val="5BEA2231"/>
    <w:rsid w:val="5BF23EBC"/>
    <w:rsid w:val="5BF349D4"/>
    <w:rsid w:val="5BF524ED"/>
    <w:rsid w:val="5BF65E64"/>
    <w:rsid w:val="5BFD4032"/>
    <w:rsid w:val="5BFF0C86"/>
    <w:rsid w:val="5C087355"/>
    <w:rsid w:val="5C0A25D8"/>
    <w:rsid w:val="5C0C750E"/>
    <w:rsid w:val="5C0E435F"/>
    <w:rsid w:val="5C135532"/>
    <w:rsid w:val="5C1832F4"/>
    <w:rsid w:val="5C1A3044"/>
    <w:rsid w:val="5C3B2DCF"/>
    <w:rsid w:val="5C3E14C4"/>
    <w:rsid w:val="5C500AF8"/>
    <w:rsid w:val="5C517866"/>
    <w:rsid w:val="5C523483"/>
    <w:rsid w:val="5C5348B4"/>
    <w:rsid w:val="5C5E033F"/>
    <w:rsid w:val="5C6875EE"/>
    <w:rsid w:val="5C6F12DC"/>
    <w:rsid w:val="5C7A2919"/>
    <w:rsid w:val="5C815C41"/>
    <w:rsid w:val="5C8B38D8"/>
    <w:rsid w:val="5C97273F"/>
    <w:rsid w:val="5C972FD1"/>
    <w:rsid w:val="5CBB0E1F"/>
    <w:rsid w:val="5CBF4297"/>
    <w:rsid w:val="5CC43404"/>
    <w:rsid w:val="5CC93DAE"/>
    <w:rsid w:val="5CD31EE3"/>
    <w:rsid w:val="5CE1654F"/>
    <w:rsid w:val="5CE47CF9"/>
    <w:rsid w:val="5CE56F64"/>
    <w:rsid w:val="5CEB1D70"/>
    <w:rsid w:val="5CF45558"/>
    <w:rsid w:val="5CF70E19"/>
    <w:rsid w:val="5CFB4FCD"/>
    <w:rsid w:val="5D00730C"/>
    <w:rsid w:val="5D072BC8"/>
    <w:rsid w:val="5D076525"/>
    <w:rsid w:val="5D0A3A75"/>
    <w:rsid w:val="5D1544F3"/>
    <w:rsid w:val="5D19384D"/>
    <w:rsid w:val="5D22473A"/>
    <w:rsid w:val="5D2B5629"/>
    <w:rsid w:val="5D315CEB"/>
    <w:rsid w:val="5D326462"/>
    <w:rsid w:val="5D3926A3"/>
    <w:rsid w:val="5D3B59DF"/>
    <w:rsid w:val="5D473075"/>
    <w:rsid w:val="5D475E41"/>
    <w:rsid w:val="5D4822EE"/>
    <w:rsid w:val="5D5864DB"/>
    <w:rsid w:val="5D6033B3"/>
    <w:rsid w:val="5D73393B"/>
    <w:rsid w:val="5D76353B"/>
    <w:rsid w:val="5D784379"/>
    <w:rsid w:val="5D7B3457"/>
    <w:rsid w:val="5D8B2715"/>
    <w:rsid w:val="5D8D250E"/>
    <w:rsid w:val="5D8F399C"/>
    <w:rsid w:val="5D8F6111"/>
    <w:rsid w:val="5D915AFD"/>
    <w:rsid w:val="5D9404A9"/>
    <w:rsid w:val="5D9A23F4"/>
    <w:rsid w:val="5D9F6617"/>
    <w:rsid w:val="5D9F7C74"/>
    <w:rsid w:val="5DAE2E8C"/>
    <w:rsid w:val="5DAE7F34"/>
    <w:rsid w:val="5DB65502"/>
    <w:rsid w:val="5DD70750"/>
    <w:rsid w:val="5DE44DF4"/>
    <w:rsid w:val="5DE90291"/>
    <w:rsid w:val="5DED4540"/>
    <w:rsid w:val="5E00720B"/>
    <w:rsid w:val="5E012896"/>
    <w:rsid w:val="5E0825B2"/>
    <w:rsid w:val="5E0A6049"/>
    <w:rsid w:val="5E156B70"/>
    <w:rsid w:val="5E1574AD"/>
    <w:rsid w:val="5E1B0FBF"/>
    <w:rsid w:val="5E21165A"/>
    <w:rsid w:val="5E226508"/>
    <w:rsid w:val="5E2368B5"/>
    <w:rsid w:val="5E2A0A36"/>
    <w:rsid w:val="5E344390"/>
    <w:rsid w:val="5E352EB6"/>
    <w:rsid w:val="5E370399"/>
    <w:rsid w:val="5E400BF0"/>
    <w:rsid w:val="5E4250B0"/>
    <w:rsid w:val="5E4A3E88"/>
    <w:rsid w:val="5E4E539E"/>
    <w:rsid w:val="5E5F0687"/>
    <w:rsid w:val="5E6454D9"/>
    <w:rsid w:val="5E680BE8"/>
    <w:rsid w:val="5E68459B"/>
    <w:rsid w:val="5E6B7FF0"/>
    <w:rsid w:val="5E783202"/>
    <w:rsid w:val="5E7842EE"/>
    <w:rsid w:val="5E803D55"/>
    <w:rsid w:val="5E854DAE"/>
    <w:rsid w:val="5EA36A9B"/>
    <w:rsid w:val="5EA648E2"/>
    <w:rsid w:val="5EB32415"/>
    <w:rsid w:val="5EB52E6F"/>
    <w:rsid w:val="5EC94A60"/>
    <w:rsid w:val="5ED23327"/>
    <w:rsid w:val="5ED95EEE"/>
    <w:rsid w:val="5EE55DDE"/>
    <w:rsid w:val="5EF04AC4"/>
    <w:rsid w:val="5EF47473"/>
    <w:rsid w:val="5EFE064F"/>
    <w:rsid w:val="5F033029"/>
    <w:rsid w:val="5F061DE5"/>
    <w:rsid w:val="5F09081F"/>
    <w:rsid w:val="5F1111AD"/>
    <w:rsid w:val="5F121A0D"/>
    <w:rsid w:val="5F1B27DE"/>
    <w:rsid w:val="5F2C64A1"/>
    <w:rsid w:val="5F39582E"/>
    <w:rsid w:val="5F405CF4"/>
    <w:rsid w:val="5F45602C"/>
    <w:rsid w:val="5F4632C4"/>
    <w:rsid w:val="5F482400"/>
    <w:rsid w:val="5F4A58A7"/>
    <w:rsid w:val="5F527FC9"/>
    <w:rsid w:val="5F531ECF"/>
    <w:rsid w:val="5F57147C"/>
    <w:rsid w:val="5F6028D5"/>
    <w:rsid w:val="5F61415F"/>
    <w:rsid w:val="5F646936"/>
    <w:rsid w:val="5F7202DD"/>
    <w:rsid w:val="5F7602E5"/>
    <w:rsid w:val="5F764A5E"/>
    <w:rsid w:val="5F7D66DE"/>
    <w:rsid w:val="5F810033"/>
    <w:rsid w:val="5F844DC9"/>
    <w:rsid w:val="5F8806B8"/>
    <w:rsid w:val="5F8C52DB"/>
    <w:rsid w:val="5F966692"/>
    <w:rsid w:val="5F99467F"/>
    <w:rsid w:val="5FA00A10"/>
    <w:rsid w:val="5FA4374A"/>
    <w:rsid w:val="5FA4380A"/>
    <w:rsid w:val="5FAB674F"/>
    <w:rsid w:val="5FB25387"/>
    <w:rsid w:val="5FBC2881"/>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162D0"/>
    <w:rsid w:val="60674769"/>
    <w:rsid w:val="607079E9"/>
    <w:rsid w:val="60734371"/>
    <w:rsid w:val="60830460"/>
    <w:rsid w:val="6085543E"/>
    <w:rsid w:val="608B5C80"/>
    <w:rsid w:val="608F15D7"/>
    <w:rsid w:val="60907882"/>
    <w:rsid w:val="609258F0"/>
    <w:rsid w:val="6093287A"/>
    <w:rsid w:val="609517E9"/>
    <w:rsid w:val="609A2B73"/>
    <w:rsid w:val="609F1E8C"/>
    <w:rsid w:val="60A0440C"/>
    <w:rsid w:val="60B77B1A"/>
    <w:rsid w:val="60BA0952"/>
    <w:rsid w:val="60C02A5F"/>
    <w:rsid w:val="60C5483E"/>
    <w:rsid w:val="60C566E2"/>
    <w:rsid w:val="60C70D57"/>
    <w:rsid w:val="60C867C5"/>
    <w:rsid w:val="60D3354A"/>
    <w:rsid w:val="60D4561F"/>
    <w:rsid w:val="60D67E78"/>
    <w:rsid w:val="60DB0800"/>
    <w:rsid w:val="60DE0DB6"/>
    <w:rsid w:val="60E25F60"/>
    <w:rsid w:val="60E54273"/>
    <w:rsid w:val="60F46839"/>
    <w:rsid w:val="61027740"/>
    <w:rsid w:val="61034098"/>
    <w:rsid w:val="61067A64"/>
    <w:rsid w:val="610C7D1D"/>
    <w:rsid w:val="61105E47"/>
    <w:rsid w:val="6112529A"/>
    <w:rsid w:val="611A7B15"/>
    <w:rsid w:val="611C59F7"/>
    <w:rsid w:val="611D6A72"/>
    <w:rsid w:val="611F0B09"/>
    <w:rsid w:val="61200AAF"/>
    <w:rsid w:val="612D2321"/>
    <w:rsid w:val="61455CF4"/>
    <w:rsid w:val="61466898"/>
    <w:rsid w:val="615B2659"/>
    <w:rsid w:val="615E36E9"/>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B2B74"/>
    <w:rsid w:val="6210415F"/>
    <w:rsid w:val="62185165"/>
    <w:rsid w:val="621D66D4"/>
    <w:rsid w:val="62220209"/>
    <w:rsid w:val="622E2CF4"/>
    <w:rsid w:val="622F5ABF"/>
    <w:rsid w:val="623D0C68"/>
    <w:rsid w:val="62460FCD"/>
    <w:rsid w:val="62480FF0"/>
    <w:rsid w:val="624B14C1"/>
    <w:rsid w:val="624E54C9"/>
    <w:rsid w:val="624F0394"/>
    <w:rsid w:val="625A29D8"/>
    <w:rsid w:val="625B2CDA"/>
    <w:rsid w:val="625B47C2"/>
    <w:rsid w:val="62630C6B"/>
    <w:rsid w:val="627301E8"/>
    <w:rsid w:val="6295194F"/>
    <w:rsid w:val="6299295E"/>
    <w:rsid w:val="629A07BC"/>
    <w:rsid w:val="62A33CA7"/>
    <w:rsid w:val="62B94634"/>
    <w:rsid w:val="62BA3B2B"/>
    <w:rsid w:val="62C37511"/>
    <w:rsid w:val="62CA52BF"/>
    <w:rsid w:val="62D11C3F"/>
    <w:rsid w:val="62D67D61"/>
    <w:rsid w:val="62E157FC"/>
    <w:rsid w:val="62E81148"/>
    <w:rsid w:val="62E83A0D"/>
    <w:rsid w:val="62F76986"/>
    <w:rsid w:val="62FA3D7F"/>
    <w:rsid w:val="63074CE8"/>
    <w:rsid w:val="631360BB"/>
    <w:rsid w:val="631C3A36"/>
    <w:rsid w:val="63212420"/>
    <w:rsid w:val="632936A9"/>
    <w:rsid w:val="632F06D8"/>
    <w:rsid w:val="63311536"/>
    <w:rsid w:val="63317698"/>
    <w:rsid w:val="63340EAE"/>
    <w:rsid w:val="63443DC2"/>
    <w:rsid w:val="634B6A95"/>
    <w:rsid w:val="634F6CB9"/>
    <w:rsid w:val="635E6984"/>
    <w:rsid w:val="63615D3E"/>
    <w:rsid w:val="6367139B"/>
    <w:rsid w:val="63683422"/>
    <w:rsid w:val="636C62BA"/>
    <w:rsid w:val="63821D61"/>
    <w:rsid w:val="63827E36"/>
    <w:rsid w:val="63842477"/>
    <w:rsid w:val="638823F9"/>
    <w:rsid w:val="638B04D2"/>
    <w:rsid w:val="639A118D"/>
    <w:rsid w:val="63A85CD1"/>
    <w:rsid w:val="63AB2A39"/>
    <w:rsid w:val="63B02C42"/>
    <w:rsid w:val="63C51AD9"/>
    <w:rsid w:val="63C54411"/>
    <w:rsid w:val="63C733FE"/>
    <w:rsid w:val="63CD27C8"/>
    <w:rsid w:val="63CD4C2D"/>
    <w:rsid w:val="63CF2629"/>
    <w:rsid w:val="63D40E51"/>
    <w:rsid w:val="63D85FCA"/>
    <w:rsid w:val="63E263F4"/>
    <w:rsid w:val="63E418C9"/>
    <w:rsid w:val="63FB6EC6"/>
    <w:rsid w:val="63FD7654"/>
    <w:rsid w:val="640C2BB6"/>
    <w:rsid w:val="6411454E"/>
    <w:rsid w:val="643F3FFC"/>
    <w:rsid w:val="64474BF4"/>
    <w:rsid w:val="644A69BC"/>
    <w:rsid w:val="645B5DC0"/>
    <w:rsid w:val="645D3A6B"/>
    <w:rsid w:val="646A06E2"/>
    <w:rsid w:val="646C4EF1"/>
    <w:rsid w:val="646C4FB8"/>
    <w:rsid w:val="64706C6F"/>
    <w:rsid w:val="6471159B"/>
    <w:rsid w:val="647F5AFA"/>
    <w:rsid w:val="64814078"/>
    <w:rsid w:val="648408D2"/>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F05E4"/>
    <w:rsid w:val="64D93F02"/>
    <w:rsid w:val="64E5543E"/>
    <w:rsid w:val="64E76F6D"/>
    <w:rsid w:val="64EA4517"/>
    <w:rsid w:val="64FC561C"/>
    <w:rsid w:val="64FE0E31"/>
    <w:rsid w:val="65181463"/>
    <w:rsid w:val="651A5C6A"/>
    <w:rsid w:val="651C38DB"/>
    <w:rsid w:val="65201F4F"/>
    <w:rsid w:val="65204394"/>
    <w:rsid w:val="65207D63"/>
    <w:rsid w:val="6522790C"/>
    <w:rsid w:val="652C76EF"/>
    <w:rsid w:val="652D6A57"/>
    <w:rsid w:val="653E78B1"/>
    <w:rsid w:val="65403733"/>
    <w:rsid w:val="654066D8"/>
    <w:rsid w:val="65427957"/>
    <w:rsid w:val="65430291"/>
    <w:rsid w:val="654468BF"/>
    <w:rsid w:val="65446BAA"/>
    <w:rsid w:val="655754CB"/>
    <w:rsid w:val="655E2D72"/>
    <w:rsid w:val="656171FC"/>
    <w:rsid w:val="65635CAF"/>
    <w:rsid w:val="65636611"/>
    <w:rsid w:val="656F1A01"/>
    <w:rsid w:val="6570700F"/>
    <w:rsid w:val="657F0CE6"/>
    <w:rsid w:val="65833C4F"/>
    <w:rsid w:val="658B37B6"/>
    <w:rsid w:val="6590595E"/>
    <w:rsid w:val="65972789"/>
    <w:rsid w:val="659C17EE"/>
    <w:rsid w:val="65A65E7D"/>
    <w:rsid w:val="65BC6E17"/>
    <w:rsid w:val="65BD3777"/>
    <w:rsid w:val="65BE5ECC"/>
    <w:rsid w:val="65C720E6"/>
    <w:rsid w:val="65D64BB3"/>
    <w:rsid w:val="65D70270"/>
    <w:rsid w:val="65E91B08"/>
    <w:rsid w:val="65F5725F"/>
    <w:rsid w:val="65FB0F86"/>
    <w:rsid w:val="66032E7B"/>
    <w:rsid w:val="66053581"/>
    <w:rsid w:val="660A19B0"/>
    <w:rsid w:val="661026AA"/>
    <w:rsid w:val="661635F6"/>
    <w:rsid w:val="661D3F49"/>
    <w:rsid w:val="66213A5C"/>
    <w:rsid w:val="6624683A"/>
    <w:rsid w:val="662D2EA4"/>
    <w:rsid w:val="6631571B"/>
    <w:rsid w:val="663D054E"/>
    <w:rsid w:val="66460692"/>
    <w:rsid w:val="66542CE8"/>
    <w:rsid w:val="6658158E"/>
    <w:rsid w:val="66631FDD"/>
    <w:rsid w:val="66727620"/>
    <w:rsid w:val="66763EED"/>
    <w:rsid w:val="667930F9"/>
    <w:rsid w:val="6679372B"/>
    <w:rsid w:val="667B3C56"/>
    <w:rsid w:val="66953491"/>
    <w:rsid w:val="66980BF6"/>
    <w:rsid w:val="66A56CDB"/>
    <w:rsid w:val="66AD65FC"/>
    <w:rsid w:val="66B81454"/>
    <w:rsid w:val="66B876AC"/>
    <w:rsid w:val="66BE1292"/>
    <w:rsid w:val="66BF76F1"/>
    <w:rsid w:val="66C22CEE"/>
    <w:rsid w:val="66D553C4"/>
    <w:rsid w:val="66D61A8D"/>
    <w:rsid w:val="66DA3497"/>
    <w:rsid w:val="66DC5BF8"/>
    <w:rsid w:val="66E173F9"/>
    <w:rsid w:val="66E3226C"/>
    <w:rsid w:val="66E611A7"/>
    <w:rsid w:val="66E80EB0"/>
    <w:rsid w:val="66EC5E36"/>
    <w:rsid w:val="66F569E1"/>
    <w:rsid w:val="66F76034"/>
    <w:rsid w:val="67066C06"/>
    <w:rsid w:val="670E7B80"/>
    <w:rsid w:val="6713591F"/>
    <w:rsid w:val="67181932"/>
    <w:rsid w:val="6726232E"/>
    <w:rsid w:val="672A4901"/>
    <w:rsid w:val="67331724"/>
    <w:rsid w:val="673360E2"/>
    <w:rsid w:val="67346319"/>
    <w:rsid w:val="67441B08"/>
    <w:rsid w:val="674B0B28"/>
    <w:rsid w:val="674E2802"/>
    <w:rsid w:val="674F6E76"/>
    <w:rsid w:val="67513E69"/>
    <w:rsid w:val="67530613"/>
    <w:rsid w:val="675A17FE"/>
    <w:rsid w:val="67617AF0"/>
    <w:rsid w:val="6768655A"/>
    <w:rsid w:val="676E1585"/>
    <w:rsid w:val="67775952"/>
    <w:rsid w:val="677E2FA1"/>
    <w:rsid w:val="67834615"/>
    <w:rsid w:val="67836FB1"/>
    <w:rsid w:val="678A12A7"/>
    <w:rsid w:val="678A44B2"/>
    <w:rsid w:val="678C1D52"/>
    <w:rsid w:val="678D19D7"/>
    <w:rsid w:val="67973403"/>
    <w:rsid w:val="67A67078"/>
    <w:rsid w:val="67AC341B"/>
    <w:rsid w:val="67B10069"/>
    <w:rsid w:val="67B42C3D"/>
    <w:rsid w:val="67B861F9"/>
    <w:rsid w:val="67C149C0"/>
    <w:rsid w:val="67C7427D"/>
    <w:rsid w:val="67CA7967"/>
    <w:rsid w:val="67CC38C5"/>
    <w:rsid w:val="67D9695E"/>
    <w:rsid w:val="67DC5CEA"/>
    <w:rsid w:val="67DF18A0"/>
    <w:rsid w:val="67E024C8"/>
    <w:rsid w:val="67EB29EA"/>
    <w:rsid w:val="67F5522D"/>
    <w:rsid w:val="67F73BC6"/>
    <w:rsid w:val="680965F8"/>
    <w:rsid w:val="680E4ECF"/>
    <w:rsid w:val="6811066C"/>
    <w:rsid w:val="68127886"/>
    <w:rsid w:val="68135F70"/>
    <w:rsid w:val="681778E7"/>
    <w:rsid w:val="681B5BF4"/>
    <w:rsid w:val="68240EAA"/>
    <w:rsid w:val="6825323C"/>
    <w:rsid w:val="68356624"/>
    <w:rsid w:val="683D75A2"/>
    <w:rsid w:val="683F63B6"/>
    <w:rsid w:val="68436C4F"/>
    <w:rsid w:val="68451270"/>
    <w:rsid w:val="684F1282"/>
    <w:rsid w:val="6850356A"/>
    <w:rsid w:val="685465AC"/>
    <w:rsid w:val="68650339"/>
    <w:rsid w:val="68670AE1"/>
    <w:rsid w:val="68733F18"/>
    <w:rsid w:val="687442EE"/>
    <w:rsid w:val="68772A56"/>
    <w:rsid w:val="687E1768"/>
    <w:rsid w:val="689B3E14"/>
    <w:rsid w:val="689C5C1D"/>
    <w:rsid w:val="689D6F4C"/>
    <w:rsid w:val="689F2FA0"/>
    <w:rsid w:val="68A02CE9"/>
    <w:rsid w:val="68A036C8"/>
    <w:rsid w:val="68A04931"/>
    <w:rsid w:val="68A41350"/>
    <w:rsid w:val="68AD26AA"/>
    <w:rsid w:val="68AE2B22"/>
    <w:rsid w:val="68BC14B0"/>
    <w:rsid w:val="68BC512A"/>
    <w:rsid w:val="68BF0078"/>
    <w:rsid w:val="68C20D16"/>
    <w:rsid w:val="68DD619B"/>
    <w:rsid w:val="68EC3A15"/>
    <w:rsid w:val="68ED69A7"/>
    <w:rsid w:val="68FD5593"/>
    <w:rsid w:val="69073414"/>
    <w:rsid w:val="690C4501"/>
    <w:rsid w:val="6911326A"/>
    <w:rsid w:val="69183F42"/>
    <w:rsid w:val="691B307E"/>
    <w:rsid w:val="691D4548"/>
    <w:rsid w:val="692B3BF3"/>
    <w:rsid w:val="692F1256"/>
    <w:rsid w:val="69301A1D"/>
    <w:rsid w:val="6934218F"/>
    <w:rsid w:val="693C5AA5"/>
    <w:rsid w:val="693D00F1"/>
    <w:rsid w:val="693E13B7"/>
    <w:rsid w:val="69421566"/>
    <w:rsid w:val="69430240"/>
    <w:rsid w:val="694A6D5C"/>
    <w:rsid w:val="6951205B"/>
    <w:rsid w:val="6953741D"/>
    <w:rsid w:val="69552B47"/>
    <w:rsid w:val="6956014F"/>
    <w:rsid w:val="696F3842"/>
    <w:rsid w:val="69731101"/>
    <w:rsid w:val="6974083C"/>
    <w:rsid w:val="6976538D"/>
    <w:rsid w:val="697D087B"/>
    <w:rsid w:val="69807B1E"/>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F180F"/>
    <w:rsid w:val="69F00B35"/>
    <w:rsid w:val="69F10C55"/>
    <w:rsid w:val="69F224F8"/>
    <w:rsid w:val="69F3045E"/>
    <w:rsid w:val="69F3790F"/>
    <w:rsid w:val="6A036F5F"/>
    <w:rsid w:val="6A12415B"/>
    <w:rsid w:val="6A152CC8"/>
    <w:rsid w:val="6A172663"/>
    <w:rsid w:val="6A1D05D4"/>
    <w:rsid w:val="6A245089"/>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F2259"/>
    <w:rsid w:val="6AB07BB4"/>
    <w:rsid w:val="6AB45A03"/>
    <w:rsid w:val="6ABE4FFD"/>
    <w:rsid w:val="6ACB1779"/>
    <w:rsid w:val="6AD909E0"/>
    <w:rsid w:val="6ADC49EF"/>
    <w:rsid w:val="6ADD4FD8"/>
    <w:rsid w:val="6ADD71F3"/>
    <w:rsid w:val="6AE05DD5"/>
    <w:rsid w:val="6AE26C27"/>
    <w:rsid w:val="6AED013C"/>
    <w:rsid w:val="6AEE59AB"/>
    <w:rsid w:val="6AF159FF"/>
    <w:rsid w:val="6AF57F3A"/>
    <w:rsid w:val="6AF63F29"/>
    <w:rsid w:val="6AFB7DF3"/>
    <w:rsid w:val="6AFE4F30"/>
    <w:rsid w:val="6B0E002C"/>
    <w:rsid w:val="6B21318E"/>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8553A3"/>
    <w:rsid w:val="6B95396B"/>
    <w:rsid w:val="6BAC0EF7"/>
    <w:rsid w:val="6BBB00B1"/>
    <w:rsid w:val="6BBB14C2"/>
    <w:rsid w:val="6BBD3E9D"/>
    <w:rsid w:val="6BC03721"/>
    <w:rsid w:val="6BC51A97"/>
    <w:rsid w:val="6BCC01D5"/>
    <w:rsid w:val="6BCF2DCA"/>
    <w:rsid w:val="6BDD0493"/>
    <w:rsid w:val="6BDE54AC"/>
    <w:rsid w:val="6BE068F6"/>
    <w:rsid w:val="6BE072B5"/>
    <w:rsid w:val="6BEC52EB"/>
    <w:rsid w:val="6BF229CE"/>
    <w:rsid w:val="6BF25C39"/>
    <w:rsid w:val="6BF64D90"/>
    <w:rsid w:val="6C06150E"/>
    <w:rsid w:val="6C155F31"/>
    <w:rsid w:val="6C206E21"/>
    <w:rsid w:val="6C263A06"/>
    <w:rsid w:val="6C3A624E"/>
    <w:rsid w:val="6C3F4795"/>
    <w:rsid w:val="6C431738"/>
    <w:rsid w:val="6C4B5DD6"/>
    <w:rsid w:val="6C505966"/>
    <w:rsid w:val="6C5D04BB"/>
    <w:rsid w:val="6C666C3C"/>
    <w:rsid w:val="6C6833E1"/>
    <w:rsid w:val="6C711577"/>
    <w:rsid w:val="6C8E4315"/>
    <w:rsid w:val="6C95615F"/>
    <w:rsid w:val="6C9C574F"/>
    <w:rsid w:val="6CA94419"/>
    <w:rsid w:val="6CB242A2"/>
    <w:rsid w:val="6CC818AD"/>
    <w:rsid w:val="6CE0612A"/>
    <w:rsid w:val="6CE269D3"/>
    <w:rsid w:val="6CEC448A"/>
    <w:rsid w:val="6CED284E"/>
    <w:rsid w:val="6CF04EB7"/>
    <w:rsid w:val="6CF17872"/>
    <w:rsid w:val="6CF634DE"/>
    <w:rsid w:val="6CF76712"/>
    <w:rsid w:val="6CFD23D1"/>
    <w:rsid w:val="6D033EFD"/>
    <w:rsid w:val="6D0652BF"/>
    <w:rsid w:val="6D0A7734"/>
    <w:rsid w:val="6D0B0E35"/>
    <w:rsid w:val="6D0D6D19"/>
    <w:rsid w:val="6D273B17"/>
    <w:rsid w:val="6D274676"/>
    <w:rsid w:val="6D2F4B50"/>
    <w:rsid w:val="6D375EE3"/>
    <w:rsid w:val="6D385ED1"/>
    <w:rsid w:val="6D3967DF"/>
    <w:rsid w:val="6D3B5F83"/>
    <w:rsid w:val="6D3C14B2"/>
    <w:rsid w:val="6D436625"/>
    <w:rsid w:val="6D4720E6"/>
    <w:rsid w:val="6D4A7F79"/>
    <w:rsid w:val="6D4B7436"/>
    <w:rsid w:val="6D5E64E8"/>
    <w:rsid w:val="6D652ED0"/>
    <w:rsid w:val="6D662717"/>
    <w:rsid w:val="6D663299"/>
    <w:rsid w:val="6D770FC8"/>
    <w:rsid w:val="6D7D5646"/>
    <w:rsid w:val="6D816186"/>
    <w:rsid w:val="6D820FD2"/>
    <w:rsid w:val="6D90338E"/>
    <w:rsid w:val="6D925740"/>
    <w:rsid w:val="6D9D3EE4"/>
    <w:rsid w:val="6D9E7C69"/>
    <w:rsid w:val="6DA71839"/>
    <w:rsid w:val="6DA84071"/>
    <w:rsid w:val="6DB20233"/>
    <w:rsid w:val="6DB81D13"/>
    <w:rsid w:val="6DC54D30"/>
    <w:rsid w:val="6DC65806"/>
    <w:rsid w:val="6DDF0294"/>
    <w:rsid w:val="6DE9618F"/>
    <w:rsid w:val="6DED02CD"/>
    <w:rsid w:val="6DF07F1A"/>
    <w:rsid w:val="6DF6740D"/>
    <w:rsid w:val="6DF92BCB"/>
    <w:rsid w:val="6DFB06CC"/>
    <w:rsid w:val="6E035B81"/>
    <w:rsid w:val="6E04525D"/>
    <w:rsid w:val="6E0F0D37"/>
    <w:rsid w:val="6E0F320E"/>
    <w:rsid w:val="6E114B44"/>
    <w:rsid w:val="6E131686"/>
    <w:rsid w:val="6E1B4CD0"/>
    <w:rsid w:val="6E1C2489"/>
    <w:rsid w:val="6E225993"/>
    <w:rsid w:val="6E2A0DD8"/>
    <w:rsid w:val="6E351B80"/>
    <w:rsid w:val="6E35742E"/>
    <w:rsid w:val="6E376A3A"/>
    <w:rsid w:val="6E3E181B"/>
    <w:rsid w:val="6E3F1C0F"/>
    <w:rsid w:val="6E484191"/>
    <w:rsid w:val="6E4E0EC4"/>
    <w:rsid w:val="6E561494"/>
    <w:rsid w:val="6E567CD0"/>
    <w:rsid w:val="6E633CB5"/>
    <w:rsid w:val="6E7106EF"/>
    <w:rsid w:val="6E72570E"/>
    <w:rsid w:val="6E785A45"/>
    <w:rsid w:val="6E796FC0"/>
    <w:rsid w:val="6E917497"/>
    <w:rsid w:val="6E95657A"/>
    <w:rsid w:val="6EA13305"/>
    <w:rsid w:val="6EAB29FB"/>
    <w:rsid w:val="6EB1725F"/>
    <w:rsid w:val="6EB32B7F"/>
    <w:rsid w:val="6EB46F18"/>
    <w:rsid w:val="6EB63507"/>
    <w:rsid w:val="6EBD4DFF"/>
    <w:rsid w:val="6EC23093"/>
    <w:rsid w:val="6EC23231"/>
    <w:rsid w:val="6EC310A5"/>
    <w:rsid w:val="6EC43237"/>
    <w:rsid w:val="6EC73357"/>
    <w:rsid w:val="6EC737C7"/>
    <w:rsid w:val="6ECA79F0"/>
    <w:rsid w:val="6ECD7F63"/>
    <w:rsid w:val="6ED163C0"/>
    <w:rsid w:val="6ED266F7"/>
    <w:rsid w:val="6EE315E6"/>
    <w:rsid w:val="6EE939F2"/>
    <w:rsid w:val="6F021829"/>
    <w:rsid w:val="6F08724A"/>
    <w:rsid w:val="6F0C4A57"/>
    <w:rsid w:val="6F14289F"/>
    <w:rsid w:val="6F162C84"/>
    <w:rsid w:val="6F25683D"/>
    <w:rsid w:val="6F28474F"/>
    <w:rsid w:val="6F350882"/>
    <w:rsid w:val="6F35635E"/>
    <w:rsid w:val="6F3713E9"/>
    <w:rsid w:val="6F384951"/>
    <w:rsid w:val="6F4876AF"/>
    <w:rsid w:val="6F537FC0"/>
    <w:rsid w:val="6F607895"/>
    <w:rsid w:val="6F61040C"/>
    <w:rsid w:val="6F6776E1"/>
    <w:rsid w:val="6F702CF5"/>
    <w:rsid w:val="6F7A0C79"/>
    <w:rsid w:val="6F7E1B78"/>
    <w:rsid w:val="6F9C5D71"/>
    <w:rsid w:val="6FA3781E"/>
    <w:rsid w:val="6FAC61CF"/>
    <w:rsid w:val="6FAF5C06"/>
    <w:rsid w:val="6FB32C37"/>
    <w:rsid w:val="6FB415FB"/>
    <w:rsid w:val="6FB80EE8"/>
    <w:rsid w:val="6FC0781E"/>
    <w:rsid w:val="6FD36624"/>
    <w:rsid w:val="6FE53444"/>
    <w:rsid w:val="6FE76FE3"/>
    <w:rsid w:val="6FEA7E52"/>
    <w:rsid w:val="6FF1528E"/>
    <w:rsid w:val="6FF27137"/>
    <w:rsid w:val="6FF561D1"/>
    <w:rsid w:val="700C0460"/>
    <w:rsid w:val="701458A7"/>
    <w:rsid w:val="70152C7C"/>
    <w:rsid w:val="70170F2B"/>
    <w:rsid w:val="701830B7"/>
    <w:rsid w:val="701E2FAB"/>
    <w:rsid w:val="70206C25"/>
    <w:rsid w:val="702267D2"/>
    <w:rsid w:val="70370653"/>
    <w:rsid w:val="70385F59"/>
    <w:rsid w:val="70387A8F"/>
    <w:rsid w:val="70494AF1"/>
    <w:rsid w:val="704A6916"/>
    <w:rsid w:val="70680AC8"/>
    <w:rsid w:val="70684400"/>
    <w:rsid w:val="706D51B8"/>
    <w:rsid w:val="70712877"/>
    <w:rsid w:val="70767F2C"/>
    <w:rsid w:val="70783EC6"/>
    <w:rsid w:val="70785A86"/>
    <w:rsid w:val="707E62BB"/>
    <w:rsid w:val="707F288A"/>
    <w:rsid w:val="70910C43"/>
    <w:rsid w:val="70992BBC"/>
    <w:rsid w:val="709E4E34"/>
    <w:rsid w:val="709E640C"/>
    <w:rsid w:val="70A106DA"/>
    <w:rsid w:val="70A156F4"/>
    <w:rsid w:val="70AC0E63"/>
    <w:rsid w:val="70AD5CCA"/>
    <w:rsid w:val="70AF27E8"/>
    <w:rsid w:val="70AF55CD"/>
    <w:rsid w:val="70B56633"/>
    <w:rsid w:val="70BB0D3E"/>
    <w:rsid w:val="70BC2352"/>
    <w:rsid w:val="70C52734"/>
    <w:rsid w:val="70C84253"/>
    <w:rsid w:val="70CA126A"/>
    <w:rsid w:val="70CB6779"/>
    <w:rsid w:val="70CE384D"/>
    <w:rsid w:val="70CF3906"/>
    <w:rsid w:val="70CF4E79"/>
    <w:rsid w:val="70D91094"/>
    <w:rsid w:val="70DB76EF"/>
    <w:rsid w:val="70E47264"/>
    <w:rsid w:val="70ED55EE"/>
    <w:rsid w:val="70F04773"/>
    <w:rsid w:val="710524E2"/>
    <w:rsid w:val="710B03C6"/>
    <w:rsid w:val="711604AB"/>
    <w:rsid w:val="712762EB"/>
    <w:rsid w:val="712D2ADB"/>
    <w:rsid w:val="712D4159"/>
    <w:rsid w:val="71346CB6"/>
    <w:rsid w:val="7136388E"/>
    <w:rsid w:val="714200B6"/>
    <w:rsid w:val="71431855"/>
    <w:rsid w:val="7143374A"/>
    <w:rsid w:val="7148649A"/>
    <w:rsid w:val="715117C4"/>
    <w:rsid w:val="71536701"/>
    <w:rsid w:val="71554E10"/>
    <w:rsid w:val="715A50CE"/>
    <w:rsid w:val="715D365A"/>
    <w:rsid w:val="715D7038"/>
    <w:rsid w:val="715D7DEF"/>
    <w:rsid w:val="71636BC2"/>
    <w:rsid w:val="71676D13"/>
    <w:rsid w:val="716A160C"/>
    <w:rsid w:val="716B5F96"/>
    <w:rsid w:val="716C65C5"/>
    <w:rsid w:val="716C7A09"/>
    <w:rsid w:val="716D67F7"/>
    <w:rsid w:val="71747EDF"/>
    <w:rsid w:val="7183292B"/>
    <w:rsid w:val="71890883"/>
    <w:rsid w:val="718B3A9F"/>
    <w:rsid w:val="71936186"/>
    <w:rsid w:val="71A535F8"/>
    <w:rsid w:val="71AE2BD5"/>
    <w:rsid w:val="71AF2F66"/>
    <w:rsid w:val="71B31BCF"/>
    <w:rsid w:val="71B4381C"/>
    <w:rsid w:val="71C061A0"/>
    <w:rsid w:val="71C2301C"/>
    <w:rsid w:val="71C45E90"/>
    <w:rsid w:val="71C96C07"/>
    <w:rsid w:val="71CD28DD"/>
    <w:rsid w:val="71D00811"/>
    <w:rsid w:val="71D774C5"/>
    <w:rsid w:val="71D8692F"/>
    <w:rsid w:val="71DA7C5F"/>
    <w:rsid w:val="71DD164C"/>
    <w:rsid w:val="71DE4C74"/>
    <w:rsid w:val="71DF598C"/>
    <w:rsid w:val="71E3397B"/>
    <w:rsid w:val="71E346E4"/>
    <w:rsid w:val="71E56A62"/>
    <w:rsid w:val="71E767FC"/>
    <w:rsid w:val="71EF5D41"/>
    <w:rsid w:val="71FC70DF"/>
    <w:rsid w:val="72056436"/>
    <w:rsid w:val="720979A0"/>
    <w:rsid w:val="720F633E"/>
    <w:rsid w:val="72130B93"/>
    <w:rsid w:val="721C688B"/>
    <w:rsid w:val="72200AF0"/>
    <w:rsid w:val="722E7DFE"/>
    <w:rsid w:val="723749D7"/>
    <w:rsid w:val="724E54F1"/>
    <w:rsid w:val="7254202A"/>
    <w:rsid w:val="72632A3F"/>
    <w:rsid w:val="726C179B"/>
    <w:rsid w:val="727334E4"/>
    <w:rsid w:val="72756082"/>
    <w:rsid w:val="72772DDB"/>
    <w:rsid w:val="7279668B"/>
    <w:rsid w:val="727B2E39"/>
    <w:rsid w:val="72827328"/>
    <w:rsid w:val="728B2CA4"/>
    <w:rsid w:val="728B509F"/>
    <w:rsid w:val="728F0A31"/>
    <w:rsid w:val="729A297B"/>
    <w:rsid w:val="72A310CE"/>
    <w:rsid w:val="72A60BAC"/>
    <w:rsid w:val="72B23B41"/>
    <w:rsid w:val="72B751B8"/>
    <w:rsid w:val="72CE3184"/>
    <w:rsid w:val="72CE7D06"/>
    <w:rsid w:val="72CF40C2"/>
    <w:rsid w:val="72D456A5"/>
    <w:rsid w:val="72E70D52"/>
    <w:rsid w:val="72EA6B66"/>
    <w:rsid w:val="72EB409F"/>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C705A"/>
    <w:rsid w:val="736411CC"/>
    <w:rsid w:val="73690216"/>
    <w:rsid w:val="736A02D8"/>
    <w:rsid w:val="736C1945"/>
    <w:rsid w:val="73814AA3"/>
    <w:rsid w:val="73893467"/>
    <w:rsid w:val="738A36E1"/>
    <w:rsid w:val="73912A81"/>
    <w:rsid w:val="73970334"/>
    <w:rsid w:val="739B1EFF"/>
    <w:rsid w:val="73A16D22"/>
    <w:rsid w:val="73B1400F"/>
    <w:rsid w:val="73B7366A"/>
    <w:rsid w:val="73BA064C"/>
    <w:rsid w:val="73BB3C6E"/>
    <w:rsid w:val="73CE1997"/>
    <w:rsid w:val="73D260A7"/>
    <w:rsid w:val="73DB45F5"/>
    <w:rsid w:val="73DD3CB3"/>
    <w:rsid w:val="73DE1AB7"/>
    <w:rsid w:val="73EC7C9D"/>
    <w:rsid w:val="73EE6F0E"/>
    <w:rsid w:val="73F5257C"/>
    <w:rsid w:val="73F67B1C"/>
    <w:rsid w:val="73FF2CB2"/>
    <w:rsid w:val="7407051F"/>
    <w:rsid w:val="740E71A7"/>
    <w:rsid w:val="74101ED3"/>
    <w:rsid w:val="741076D1"/>
    <w:rsid w:val="74115578"/>
    <w:rsid w:val="74141C1A"/>
    <w:rsid w:val="74215D04"/>
    <w:rsid w:val="74257C35"/>
    <w:rsid w:val="742A0965"/>
    <w:rsid w:val="742D019C"/>
    <w:rsid w:val="742D6DB6"/>
    <w:rsid w:val="742E74D7"/>
    <w:rsid w:val="744642D9"/>
    <w:rsid w:val="744B7CBE"/>
    <w:rsid w:val="74522D94"/>
    <w:rsid w:val="746B086B"/>
    <w:rsid w:val="746C430C"/>
    <w:rsid w:val="74775754"/>
    <w:rsid w:val="749D5800"/>
    <w:rsid w:val="74A73312"/>
    <w:rsid w:val="74B06962"/>
    <w:rsid w:val="74B32215"/>
    <w:rsid w:val="74BC7516"/>
    <w:rsid w:val="74C0607C"/>
    <w:rsid w:val="74C46840"/>
    <w:rsid w:val="74D575AA"/>
    <w:rsid w:val="74D71DDE"/>
    <w:rsid w:val="74DA7956"/>
    <w:rsid w:val="74E11F86"/>
    <w:rsid w:val="74FB509B"/>
    <w:rsid w:val="74FB6035"/>
    <w:rsid w:val="7502618E"/>
    <w:rsid w:val="750934A8"/>
    <w:rsid w:val="750A15E4"/>
    <w:rsid w:val="750C76FA"/>
    <w:rsid w:val="750D7200"/>
    <w:rsid w:val="752B3381"/>
    <w:rsid w:val="75325694"/>
    <w:rsid w:val="75376E15"/>
    <w:rsid w:val="753B454F"/>
    <w:rsid w:val="75441B17"/>
    <w:rsid w:val="75457EFF"/>
    <w:rsid w:val="7554481F"/>
    <w:rsid w:val="75594581"/>
    <w:rsid w:val="755A5494"/>
    <w:rsid w:val="75625A16"/>
    <w:rsid w:val="7564200E"/>
    <w:rsid w:val="75663FD1"/>
    <w:rsid w:val="757540E3"/>
    <w:rsid w:val="75912385"/>
    <w:rsid w:val="759739B3"/>
    <w:rsid w:val="759B02AD"/>
    <w:rsid w:val="759B0C43"/>
    <w:rsid w:val="759B5CAF"/>
    <w:rsid w:val="75A53BC6"/>
    <w:rsid w:val="75C123A7"/>
    <w:rsid w:val="75C1550C"/>
    <w:rsid w:val="75CC74C8"/>
    <w:rsid w:val="75CD2584"/>
    <w:rsid w:val="75D1230F"/>
    <w:rsid w:val="75D357A7"/>
    <w:rsid w:val="75DB08A6"/>
    <w:rsid w:val="75E2330A"/>
    <w:rsid w:val="75E7499A"/>
    <w:rsid w:val="75F50F07"/>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87361"/>
    <w:rsid w:val="765E180C"/>
    <w:rsid w:val="765F0FBA"/>
    <w:rsid w:val="766314AA"/>
    <w:rsid w:val="76674D6A"/>
    <w:rsid w:val="76690632"/>
    <w:rsid w:val="767469E2"/>
    <w:rsid w:val="76775F0B"/>
    <w:rsid w:val="767E2DAC"/>
    <w:rsid w:val="76894819"/>
    <w:rsid w:val="768D57E3"/>
    <w:rsid w:val="76932317"/>
    <w:rsid w:val="76A53B61"/>
    <w:rsid w:val="76A56898"/>
    <w:rsid w:val="76B153BA"/>
    <w:rsid w:val="76BE7B18"/>
    <w:rsid w:val="76C72CA0"/>
    <w:rsid w:val="76DF5E44"/>
    <w:rsid w:val="76ED0EF4"/>
    <w:rsid w:val="76F2295F"/>
    <w:rsid w:val="76F325EA"/>
    <w:rsid w:val="76F50A9F"/>
    <w:rsid w:val="76FD2D1D"/>
    <w:rsid w:val="770F088C"/>
    <w:rsid w:val="77187F65"/>
    <w:rsid w:val="77284F7D"/>
    <w:rsid w:val="7729766A"/>
    <w:rsid w:val="772D35A6"/>
    <w:rsid w:val="772D3786"/>
    <w:rsid w:val="773A62B8"/>
    <w:rsid w:val="77422DC5"/>
    <w:rsid w:val="7743723B"/>
    <w:rsid w:val="77490C6C"/>
    <w:rsid w:val="774B3934"/>
    <w:rsid w:val="774D47BD"/>
    <w:rsid w:val="77551F00"/>
    <w:rsid w:val="77650E66"/>
    <w:rsid w:val="776A53C0"/>
    <w:rsid w:val="77721E49"/>
    <w:rsid w:val="777B5F51"/>
    <w:rsid w:val="777D53E6"/>
    <w:rsid w:val="777E1FE2"/>
    <w:rsid w:val="778067C2"/>
    <w:rsid w:val="77847A56"/>
    <w:rsid w:val="778F0D7D"/>
    <w:rsid w:val="778F49BD"/>
    <w:rsid w:val="77966F4C"/>
    <w:rsid w:val="779D7890"/>
    <w:rsid w:val="77A31525"/>
    <w:rsid w:val="77A75021"/>
    <w:rsid w:val="77B4796D"/>
    <w:rsid w:val="77B8689C"/>
    <w:rsid w:val="77BC1D5F"/>
    <w:rsid w:val="77BD5A24"/>
    <w:rsid w:val="77C2510C"/>
    <w:rsid w:val="77C833A2"/>
    <w:rsid w:val="77D21E05"/>
    <w:rsid w:val="77E568E3"/>
    <w:rsid w:val="77EE19D2"/>
    <w:rsid w:val="77F62779"/>
    <w:rsid w:val="78036043"/>
    <w:rsid w:val="7813374F"/>
    <w:rsid w:val="781838FF"/>
    <w:rsid w:val="781B3886"/>
    <w:rsid w:val="78306028"/>
    <w:rsid w:val="78316382"/>
    <w:rsid w:val="78355626"/>
    <w:rsid w:val="78375EBD"/>
    <w:rsid w:val="784151EC"/>
    <w:rsid w:val="784563AF"/>
    <w:rsid w:val="7849196F"/>
    <w:rsid w:val="78591903"/>
    <w:rsid w:val="787659AD"/>
    <w:rsid w:val="787D339A"/>
    <w:rsid w:val="7888219B"/>
    <w:rsid w:val="78887070"/>
    <w:rsid w:val="788908C8"/>
    <w:rsid w:val="78993306"/>
    <w:rsid w:val="789C2694"/>
    <w:rsid w:val="78A561F3"/>
    <w:rsid w:val="78AB3452"/>
    <w:rsid w:val="78B0117B"/>
    <w:rsid w:val="78B91C9F"/>
    <w:rsid w:val="78BC539D"/>
    <w:rsid w:val="78C134B0"/>
    <w:rsid w:val="78C64CC0"/>
    <w:rsid w:val="78C67D14"/>
    <w:rsid w:val="78CC4536"/>
    <w:rsid w:val="78CD3535"/>
    <w:rsid w:val="78D97F0E"/>
    <w:rsid w:val="78DA009A"/>
    <w:rsid w:val="78DC2FA9"/>
    <w:rsid w:val="78DD4939"/>
    <w:rsid w:val="78E062D1"/>
    <w:rsid w:val="78F40C87"/>
    <w:rsid w:val="78F66B5A"/>
    <w:rsid w:val="78FC7FC2"/>
    <w:rsid w:val="79042DE3"/>
    <w:rsid w:val="790D0BF3"/>
    <w:rsid w:val="790D4F70"/>
    <w:rsid w:val="791474A8"/>
    <w:rsid w:val="79176206"/>
    <w:rsid w:val="79193B81"/>
    <w:rsid w:val="791C7612"/>
    <w:rsid w:val="79213934"/>
    <w:rsid w:val="79221399"/>
    <w:rsid w:val="79350D11"/>
    <w:rsid w:val="79351894"/>
    <w:rsid w:val="7940572D"/>
    <w:rsid w:val="79461391"/>
    <w:rsid w:val="79474814"/>
    <w:rsid w:val="79492AA1"/>
    <w:rsid w:val="794B4D74"/>
    <w:rsid w:val="79501475"/>
    <w:rsid w:val="79524043"/>
    <w:rsid w:val="795A5499"/>
    <w:rsid w:val="796E35F2"/>
    <w:rsid w:val="7971290E"/>
    <w:rsid w:val="79762768"/>
    <w:rsid w:val="797951A9"/>
    <w:rsid w:val="7990174F"/>
    <w:rsid w:val="79A15149"/>
    <w:rsid w:val="79A265A9"/>
    <w:rsid w:val="79A37CCA"/>
    <w:rsid w:val="79A71C2E"/>
    <w:rsid w:val="79A74BCA"/>
    <w:rsid w:val="79AE39E9"/>
    <w:rsid w:val="79B57356"/>
    <w:rsid w:val="79BD3E41"/>
    <w:rsid w:val="79BF2784"/>
    <w:rsid w:val="79C0597A"/>
    <w:rsid w:val="79C14CB9"/>
    <w:rsid w:val="79C24EDF"/>
    <w:rsid w:val="79C66717"/>
    <w:rsid w:val="79C95AED"/>
    <w:rsid w:val="79CD42D4"/>
    <w:rsid w:val="79D62785"/>
    <w:rsid w:val="79D6632C"/>
    <w:rsid w:val="79DF1EBA"/>
    <w:rsid w:val="79E12ED9"/>
    <w:rsid w:val="79E352FF"/>
    <w:rsid w:val="79E9023D"/>
    <w:rsid w:val="79ED6701"/>
    <w:rsid w:val="79EE7E8E"/>
    <w:rsid w:val="79F30A3A"/>
    <w:rsid w:val="79FB2D0B"/>
    <w:rsid w:val="7A052E17"/>
    <w:rsid w:val="7A097B67"/>
    <w:rsid w:val="7A0F1525"/>
    <w:rsid w:val="7A157806"/>
    <w:rsid w:val="7A262C2D"/>
    <w:rsid w:val="7A291938"/>
    <w:rsid w:val="7A3D7CC0"/>
    <w:rsid w:val="7A4006D3"/>
    <w:rsid w:val="7A4D07BA"/>
    <w:rsid w:val="7A5863D3"/>
    <w:rsid w:val="7A5C5FAF"/>
    <w:rsid w:val="7A5F1D20"/>
    <w:rsid w:val="7A634604"/>
    <w:rsid w:val="7A64499E"/>
    <w:rsid w:val="7A6656B6"/>
    <w:rsid w:val="7A723F72"/>
    <w:rsid w:val="7A743D9C"/>
    <w:rsid w:val="7A7D4128"/>
    <w:rsid w:val="7A820760"/>
    <w:rsid w:val="7A87742E"/>
    <w:rsid w:val="7A8A0113"/>
    <w:rsid w:val="7A9123B7"/>
    <w:rsid w:val="7A9711EE"/>
    <w:rsid w:val="7A9A1B33"/>
    <w:rsid w:val="7A9C3E5C"/>
    <w:rsid w:val="7A9D1CEF"/>
    <w:rsid w:val="7AA05608"/>
    <w:rsid w:val="7AA16CBD"/>
    <w:rsid w:val="7AA5277A"/>
    <w:rsid w:val="7AA952CF"/>
    <w:rsid w:val="7AAE678B"/>
    <w:rsid w:val="7AB07C78"/>
    <w:rsid w:val="7AB514B2"/>
    <w:rsid w:val="7AC2209C"/>
    <w:rsid w:val="7ACA29DF"/>
    <w:rsid w:val="7ACD2D7F"/>
    <w:rsid w:val="7AD27B42"/>
    <w:rsid w:val="7AD53EC1"/>
    <w:rsid w:val="7AD84E14"/>
    <w:rsid w:val="7ADB474B"/>
    <w:rsid w:val="7ADB7F1A"/>
    <w:rsid w:val="7AE55787"/>
    <w:rsid w:val="7AF91DAF"/>
    <w:rsid w:val="7AF9607E"/>
    <w:rsid w:val="7B18546A"/>
    <w:rsid w:val="7B1B467F"/>
    <w:rsid w:val="7B1F59AA"/>
    <w:rsid w:val="7B214978"/>
    <w:rsid w:val="7B335442"/>
    <w:rsid w:val="7B391012"/>
    <w:rsid w:val="7B4A5781"/>
    <w:rsid w:val="7B4E09BF"/>
    <w:rsid w:val="7B603C7C"/>
    <w:rsid w:val="7B65590F"/>
    <w:rsid w:val="7B6E2AB1"/>
    <w:rsid w:val="7B771CED"/>
    <w:rsid w:val="7B7C1A5E"/>
    <w:rsid w:val="7B841287"/>
    <w:rsid w:val="7B9422CC"/>
    <w:rsid w:val="7BA22D26"/>
    <w:rsid w:val="7BA31CCC"/>
    <w:rsid w:val="7BA521BC"/>
    <w:rsid w:val="7BA52C26"/>
    <w:rsid w:val="7BA63294"/>
    <w:rsid w:val="7BAA2B37"/>
    <w:rsid w:val="7BAB7079"/>
    <w:rsid w:val="7BB145C1"/>
    <w:rsid w:val="7BB2241E"/>
    <w:rsid w:val="7BB37F9E"/>
    <w:rsid w:val="7BBF0797"/>
    <w:rsid w:val="7BC17EBE"/>
    <w:rsid w:val="7BC43666"/>
    <w:rsid w:val="7BC8293C"/>
    <w:rsid w:val="7BC87053"/>
    <w:rsid w:val="7BD13894"/>
    <w:rsid w:val="7BDC009C"/>
    <w:rsid w:val="7BDE0174"/>
    <w:rsid w:val="7BDF18E6"/>
    <w:rsid w:val="7BE131F6"/>
    <w:rsid w:val="7BF11348"/>
    <w:rsid w:val="7BF542FE"/>
    <w:rsid w:val="7BFF0642"/>
    <w:rsid w:val="7C0402BD"/>
    <w:rsid w:val="7C056E44"/>
    <w:rsid w:val="7C206952"/>
    <w:rsid w:val="7C2D1C60"/>
    <w:rsid w:val="7C3832F5"/>
    <w:rsid w:val="7C42281E"/>
    <w:rsid w:val="7C5950E9"/>
    <w:rsid w:val="7C5C4DB8"/>
    <w:rsid w:val="7C610C91"/>
    <w:rsid w:val="7C613AEC"/>
    <w:rsid w:val="7C6E7E2C"/>
    <w:rsid w:val="7C71251B"/>
    <w:rsid w:val="7C734075"/>
    <w:rsid w:val="7C773CA6"/>
    <w:rsid w:val="7C815D2A"/>
    <w:rsid w:val="7C831756"/>
    <w:rsid w:val="7C8C4CAB"/>
    <w:rsid w:val="7C982736"/>
    <w:rsid w:val="7C9A2FA3"/>
    <w:rsid w:val="7C9E5A24"/>
    <w:rsid w:val="7CA3583F"/>
    <w:rsid w:val="7CA67728"/>
    <w:rsid w:val="7CB62523"/>
    <w:rsid w:val="7CCA5583"/>
    <w:rsid w:val="7CD72F9B"/>
    <w:rsid w:val="7CE146B6"/>
    <w:rsid w:val="7CE65C11"/>
    <w:rsid w:val="7CE70935"/>
    <w:rsid w:val="7CEF50FD"/>
    <w:rsid w:val="7CF84A31"/>
    <w:rsid w:val="7CFC44C2"/>
    <w:rsid w:val="7D013B39"/>
    <w:rsid w:val="7D060FAD"/>
    <w:rsid w:val="7D0826CA"/>
    <w:rsid w:val="7D0D06E5"/>
    <w:rsid w:val="7D130509"/>
    <w:rsid w:val="7D1946C0"/>
    <w:rsid w:val="7D1D7FE9"/>
    <w:rsid w:val="7D292A41"/>
    <w:rsid w:val="7D2A5CCB"/>
    <w:rsid w:val="7D401CAA"/>
    <w:rsid w:val="7D410C05"/>
    <w:rsid w:val="7D47274D"/>
    <w:rsid w:val="7D4E195B"/>
    <w:rsid w:val="7D515EFA"/>
    <w:rsid w:val="7D5A2BCB"/>
    <w:rsid w:val="7D635C6D"/>
    <w:rsid w:val="7D64087E"/>
    <w:rsid w:val="7D69117D"/>
    <w:rsid w:val="7D696CB2"/>
    <w:rsid w:val="7D7A555A"/>
    <w:rsid w:val="7D7F5298"/>
    <w:rsid w:val="7D8362BA"/>
    <w:rsid w:val="7D891F48"/>
    <w:rsid w:val="7D8B7B11"/>
    <w:rsid w:val="7DA843EE"/>
    <w:rsid w:val="7DAB10BD"/>
    <w:rsid w:val="7DBF2E7A"/>
    <w:rsid w:val="7DCC7A63"/>
    <w:rsid w:val="7DD7657D"/>
    <w:rsid w:val="7DDA6C39"/>
    <w:rsid w:val="7DE15552"/>
    <w:rsid w:val="7DE16744"/>
    <w:rsid w:val="7DEB2C44"/>
    <w:rsid w:val="7DF464FC"/>
    <w:rsid w:val="7DFE63E1"/>
    <w:rsid w:val="7E006A11"/>
    <w:rsid w:val="7E1C55F3"/>
    <w:rsid w:val="7E202566"/>
    <w:rsid w:val="7E222965"/>
    <w:rsid w:val="7E2E7D3F"/>
    <w:rsid w:val="7E330B2F"/>
    <w:rsid w:val="7E347694"/>
    <w:rsid w:val="7E3B5911"/>
    <w:rsid w:val="7E495416"/>
    <w:rsid w:val="7E497873"/>
    <w:rsid w:val="7E570488"/>
    <w:rsid w:val="7E573082"/>
    <w:rsid w:val="7E593C4C"/>
    <w:rsid w:val="7E712F31"/>
    <w:rsid w:val="7E750E81"/>
    <w:rsid w:val="7E760C9A"/>
    <w:rsid w:val="7E761EFC"/>
    <w:rsid w:val="7E9044A6"/>
    <w:rsid w:val="7E922E52"/>
    <w:rsid w:val="7EA87297"/>
    <w:rsid w:val="7EAC564E"/>
    <w:rsid w:val="7EAE1E9B"/>
    <w:rsid w:val="7EB56059"/>
    <w:rsid w:val="7EB73383"/>
    <w:rsid w:val="7EBD506F"/>
    <w:rsid w:val="7EC22792"/>
    <w:rsid w:val="7EC23404"/>
    <w:rsid w:val="7EC57DB4"/>
    <w:rsid w:val="7ED55364"/>
    <w:rsid w:val="7ED61FF8"/>
    <w:rsid w:val="7ED766B7"/>
    <w:rsid w:val="7EDE52DA"/>
    <w:rsid w:val="7EE53087"/>
    <w:rsid w:val="7EE55039"/>
    <w:rsid w:val="7EEB1AD7"/>
    <w:rsid w:val="7EEC4A0C"/>
    <w:rsid w:val="7EEF5C7E"/>
    <w:rsid w:val="7EF624E9"/>
    <w:rsid w:val="7EFA4392"/>
    <w:rsid w:val="7F057503"/>
    <w:rsid w:val="7F0715DA"/>
    <w:rsid w:val="7F085E6E"/>
    <w:rsid w:val="7F090A0E"/>
    <w:rsid w:val="7F0C0396"/>
    <w:rsid w:val="7F0F0634"/>
    <w:rsid w:val="7F1027FE"/>
    <w:rsid w:val="7F111CB1"/>
    <w:rsid w:val="7F160CCE"/>
    <w:rsid w:val="7F18438A"/>
    <w:rsid w:val="7F2618F3"/>
    <w:rsid w:val="7F303DF2"/>
    <w:rsid w:val="7F314300"/>
    <w:rsid w:val="7F35713F"/>
    <w:rsid w:val="7F3A44DE"/>
    <w:rsid w:val="7F3A7611"/>
    <w:rsid w:val="7F3B01C9"/>
    <w:rsid w:val="7F444970"/>
    <w:rsid w:val="7F4467A0"/>
    <w:rsid w:val="7F4A17F6"/>
    <w:rsid w:val="7F536DE1"/>
    <w:rsid w:val="7F6339F7"/>
    <w:rsid w:val="7F8660CD"/>
    <w:rsid w:val="7F8A2E2C"/>
    <w:rsid w:val="7F963419"/>
    <w:rsid w:val="7F98790F"/>
    <w:rsid w:val="7FA069EC"/>
    <w:rsid w:val="7FD277AE"/>
    <w:rsid w:val="7FDA2CD0"/>
    <w:rsid w:val="7FDA79F3"/>
    <w:rsid w:val="7FDB769F"/>
    <w:rsid w:val="7FE213A0"/>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Heading 6 Char"/>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Heading 8 Char"/>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Heading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Caption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Heading 4 Char"/>
    <w:link w:val="5"/>
    <w:qFormat/>
    <w:uiPriority w:val="0"/>
    <w:rPr>
      <w:rFonts w:ascii="Arial" w:hAnsi="Arial" w:eastAsia="宋体"/>
      <w:sz w:val="24"/>
      <w:lang w:val="en-GB" w:eastAsia="en-US"/>
    </w:rPr>
  </w:style>
  <w:style w:type="character" w:customStyle="1" w:styleId="76">
    <w:name w:val="Balloon Text Char"/>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Header Char"/>
    <w:link w:val="17"/>
    <w:qFormat/>
    <w:uiPriority w:val="99"/>
    <w:rPr>
      <w:sz w:val="18"/>
      <w:szCs w:val="18"/>
    </w:rPr>
  </w:style>
  <w:style w:type="character" w:customStyle="1" w:styleId="79">
    <w:name w:val="Document Map Char"/>
    <w:link w:val="12"/>
    <w:semiHidden/>
    <w:qFormat/>
    <w:uiPriority w:val="99"/>
    <w:rPr>
      <w:rFonts w:ascii="宋体" w:eastAsia="宋体"/>
      <w:sz w:val="18"/>
      <w:szCs w:val="18"/>
    </w:rPr>
  </w:style>
  <w:style w:type="character" w:customStyle="1" w:styleId="80">
    <w:name w:val="Heading 7 Char"/>
    <w:link w:val="8"/>
    <w:qFormat/>
    <w:uiPriority w:val="0"/>
    <w:rPr>
      <w:rFonts w:ascii="Arial" w:hAnsi="Arial" w:eastAsia="宋体"/>
      <w:lang w:val="en-GB" w:eastAsia="en-US"/>
    </w:rPr>
  </w:style>
  <w:style w:type="character" w:customStyle="1" w:styleId="81">
    <w:name w:val="Heading 1 Char"/>
    <w:link w:val="2"/>
    <w:qFormat/>
    <w:uiPriority w:val="9"/>
    <w:rPr>
      <w:rFonts w:ascii="Cambria" w:hAnsi="Cambria" w:eastAsia="宋体" w:cs="Times New Roman"/>
      <w:b/>
      <w:bCs/>
      <w:kern w:val="32"/>
      <w:sz w:val="32"/>
      <w:szCs w:val="32"/>
      <w:lang w:val="en-US"/>
    </w:rPr>
  </w:style>
  <w:style w:type="character" w:customStyle="1" w:styleId="82">
    <w:name w:val="Footer Char"/>
    <w:link w:val="16"/>
    <w:qFormat/>
    <w:uiPriority w:val="99"/>
    <w:rPr>
      <w:sz w:val="18"/>
      <w:szCs w:val="18"/>
    </w:rPr>
  </w:style>
  <w:style w:type="character" w:customStyle="1" w:styleId="83">
    <w:name w:val="Comment Subject Char"/>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Heading 2 Char"/>
    <w:link w:val="3"/>
    <w:qFormat/>
    <w:uiPriority w:val="0"/>
    <w:rPr>
      <w:rFonts w:ascii="Arial" w:hAnsi="Arial"/>
      <w:sz w:val="32"/>
      <w:lang w:eastAsia="en-US"/>
    </w:rPr>
  </w:style>
  <w:style w:type="character" w:customStyle="1" w:styleId="86">
    <w:name w:val="Heading 5 Char"/>
    <w:link w:val="6"/>
    <w:qFormat/>
    <w:uiPriority w:val="0"/>
    <w:rPr>
      <w:rFonts w:ascii="Arial" w:hAnsi="Arial" w:eastAsia="宋体"/>
      <w:sz w:val="22"/>
      <w:lang w:val="en-GB" w:eastAsia="en-US"/>
    </w:rPr>
  </w:style>
  <w:style w:type="character" w:customStyle="1" w:styleId="87">
    <w:name w:val="Heading 3 Char"/>
    <w:link w:val="4"/>
    <w:qFormat/>
    <w:uiPriority w:val="0"/>
    <w:rPr>
      <w:rFonts w:ascii="Arial" w:hAnsi="Arial"/>
      <w:sz w:val="28"/>
      <w:lang w:eastAsia="en-US"/>
    </w:rPr>
  </w:style>
  <w:style w:type="character" w:customStyle="1" w:styleId="88">
    <w:name w:val="Comment Text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character" w:customStyle="1" w:styleId="93">
    <w:name w:val="eop"/>
    <w:basedOn w:val="25"/>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2</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2022-09-30T14:56:17Z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